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2385FA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62DAF">
          <w:rPr>
            <w:b/>
            <w:noProof/>
            <w:sz w:val="24"/>
          </w:rPr>
          <w:t xml:space="preserve">98bis </w:t>
        </w:r>
      </w:fldSimple>
      <w:r>
        <w:rPr>
          <w:b/>
          <w:i/>
          <w:noProof/>
          <w:sz w:val="28"/>
        </w:rPr>
        <w:tab/>
      </w:r>
      <w:r w:rsidR="00A738D4" w:rsidRPr="00A738D4">
        <w:rPr>
          <w:b/>
          <w:i/>
          <w:noProof/>
          <w:sz w:val="28"/>
        </w:rPr>
        <w:t>R1-1910894</w:t>
      </w:r>
      <w:bookmarkStart w:id="0" w:name="_GoBack"/>
      <w:bookmarkEnd w:id="0"/>
    </w:p>
    <w:p w14:paraId="454DEC0F" w14:textId="2C09CA75" w:rsidR="00962DAF" w:rsidRDefault="00962DAF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14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ED4F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2DAF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77777777" w:rsidR="001E41F3" w:rsidRPr="00410371" w:rsidRDefault="00ED4F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2DAF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01700A44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 w:rsidRPr="004601E8">
              <w:rPr>
                <w:lang w:eastAsia="x-none"/>
              </w:rPr>
              <w:t>Clarification of transmission periodicity for semi-persistent CSI reporting</w:t>
            </w:r>
            <w:r>
              <w:rPr>
                <w:lang w:eastAsia="x-none"/>
              </w:rPr>
              <w:t xml:space="preserve"> on PUSCH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B4B2E" w14:textId="1B44266C" w:rsidR="000846BD" w:rsidRPr="00DA4047" w:rsidRDefault="00FB36D7" w:rsidP="00202A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tran</w:t>
            </w:r>
            <w:r w:rsidR="00202A95">
              <w:rPr>
                <w:noProof/>
              </w:rPr>
              <w:t>s</w:t>
            </w:r>
            <w:r>
              <w:rPr>
                <w:noProof/>
              </w:rPr>
              <w:t>mission occasions for semi-persistent CSI reporting on PUSCH are not clearly defined in the current specifica</w:t>
            </w:r>
            <w:r w:rsidR="000846BD">
              <w:rPr>
                <w:noProof/>
              </w:rPr>
              <w:t>tion.</w:t>
            </w:r>
            <w:r w:rsidR="00E730F8">
              <w:rPr>
                <w:noProof/>
              </w:rPr>
              <w:t xml:space="preserve"> The only place indicating the transmissions</w:t>
            </w:r>
            <w:r w:rsidR="00DA4047">
              <w:rPr>
                <w:noProof/>
              </w:rPr>
              <w:t xml:space="preserve"> is in the field description of </w:t>
            </w:r>
            <w:r w:rsidR="00DA4047">
              <w:rPr>
                <w:i/>
                <w:noProof/>
              </w:rPr>
              <w:t>reportSlotOffsetList</w:t>
            </w:r>
            <w:r w:rsidR="00DA4047">
              <w:rPr>
                <w:noProof/>
              </w:rPr>
              <w:t xml:space="preserve"> in 38.</w:t>
            </w:r>
            <w:r w:rsidR="007368B0">
              <w:rPr>
                <w:noProof/>
              </w:rPr>
              <w:t>331:</w:t>
            </w:r>
          </w:p>
          <w:p w14:paraId="7B4A6BF1" w14:textId="77777777" w:rsidR="000846BD" w:rsidRPr="0096519C" w:rsidRDefault="000846BD" w:rsidP="000846BD">
            <w:pPr>
              <w:pStyle w:val="TAL"/>
              <w:ind w:left="568"/>
              <w:rPr>
                <w:szCs w:val="22"/>
                <w:lang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eastAsia="ja-JP"/>
              </w:rPr>
              <w:t>reportSlotOffsetList</w:t>
            </w:r>
            <w:proofErr w:type="spellEnd"/>
          </w:p>
          <w:p w14:paraId="7F8585A4" w14:textId="7E94C67C" w:rsidR="007368B0" w:rsidRDefault="000846BD" w:rsidP="00500A63">
            <w:pPr>
              <w:pStyle w:val="TAL"/>
              <w:ind w:left="568"/>
              <w:rPr>
                <w:szCs w:val="22"/>
                <w:lang w:eastAsia="ja-JP"/>
              </w:rPr>
            </w:pPr>
            <w:r w:rsidRPr="0096519C">
              <w:rPr>
                <w:szCs w:val="22"/>
                <w:lang w:eastAsia="ja-JP"/>
              </w:rPr>
              <w:t xml:space="preserve">Timing offset Y for semi persistent reporting using PUSCH. This field lists the allowed offset values. This list must have the same number of entries as the </w:t>
            </w:r>
            <w:proofErr w:type="spellStart"/>
            <w:r w:rsidRPr="0096519C">
              <w:rPr>
                <w:i/>
                <w:szCs w:val="22"/>
                <w:lang w:eastAsia="ja-JP"/>
              </w:rPr>
              <w:t>pusch-TimeDomainAllocationList</w:t>
            </w:r>
            <w:proofErr w:type="spellEnd"/>
            <w:r w:rsidRPr="0096519C">
              <w:rPr>
                <w:szCs w:val="22"/>
                <w:lang w:eastAsia="ja-JP"/>
              </w:rPr>
              <w:t xml:space="preserve"> in </w:t>
            </w:r>
            <w:r w:rsidRPr="0096519C">
              <w:rPr>
                <w:i/>
                <w:szCs w:val="22"/>
                <w:lang w:eastAsia="ja-JP"/>
              </w:rPr>
              <w:t>PUSCH-Config</w:t>
            </w:r>
            <w:r w:rsidRPr="0096519C">
              <w:rPr>
                <w:szCs w:val="22"/>
                <w:lang w:eastAsia="ja-JP"/>
              </w:rPr>
              <w:t xml:space="preserve">. A </w:t>
            </w:r>
            <w:proofErr w:type="gramStart"/>
            <w:r w:rsidRPr="0096519C">
              <w:rPr>
                <w:szCs w:val="22"/>
                <w:lang w:eastAsia="ja-JP"/>
              </w:rPr>
              <w:t>particular value</w:t>
            </w:r>
            <w:proofErr w:type="gramEnd"/>
            <w:r w:rsidRPr="0096519C">
              <w:rPr>
                <w:szCs w:val="22"/>
                <w:lang w:eastAsia="ja-JP"/>
              </w:rPr>
              <w:t xml:space="preserve"> is indicated in DCI. The network indicates in the DCI field of the UL grant, which of the configured report slot offsets the UE shall apply. The DCI value 0 corresponds to the first report slot offset in this list, the DCI value 1 corresponds to the second report slot offset in this list, and so on. </w:t>
            </w:r>
            <w:r w:rsidRPr="000846BD">
              <w:rPr>
                <w:szCs w:val="22"/>
                <w:highlight w:val="yellow"/>
                <w:lang w:eastAsia="ja-JP"/>
              </w:rPr>
              <w:t xml:space="preserve">The first report is transmitted in slot </w:t>
            </w:r>
            <w:proofErr w:type="spellStart"/>
            <w:r w:rsidRPr="000846BD">
              <w:rPr>
                <w:szCs w:val="22"/>
                <w:highlight w:val="yellow"/>
                <w:lang w:eastAsia="ja-JP"/>
              </w:rPr>
              <w:t>n+Y</w:t>
            </w:r>
            <w:proofErr w:type="spellEnd"/>
            <w:r w:rsidRPr="000846BD">
              <w:rPr>
                <w:szCs w:val="22"/>
                <w:highlight w:val="yellow"/>
                <w:lang w:eastAsia="ja-JP"/>
              </w:rPr>
              <w:t xml:space="preserve">, second report in </w:t>
            </w:r>
            <w:proofErr w:type="spellStart"/>
            <w:r w:rsidRPr="000846BD">
              <w:rPr>
                <w:szCs w:val="22"/>
                <w:highlight w:val="yellow"/>
                <w:lang w:eastAsia="ja-JP"/>
              </w:rPr>
              <w:t>n+Y+P</w:t>
            </w:r>
            <w:proofErr w:type="spellEnd"/>
            <w:r w:rsidRPr="000846BD">
              <w:rPr>
                <w:szCs w:val="22"/>
                <w:highlight w:val="yellow"/>
                <w:lang w:eastAsia="ja-JP"/>
              </w:rPr>
              <w:t>, where P is the configured periodicity.</w:t>
            </w:r>
          </w:p>
          <w:p w14:paraId="5785C229" w14:textId="77777777" w:rsidR="00ED0750" w:rsidRDefault="00ED0750" w:rsidP="00500A63">
            <w:pPr>
              <w:pStyle w:val="TAL"/>
              <w:rPr>
                <w:szCs w:val="22"/>
                <w:lang w:eastAsia="ja-JP"/>
              </w:rPr>
            </w:pPr>
          </w:p>
          <w:p w14:paraId="2C8F7CE2" w14:textId="5AC0387E" w:rsidR="00500A63" w:rsidRDefault="00ED0750" w:rsidP="00500A63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For comp</w:t>
            </w:r>
            <w:r w:rsidR="00202A95">
              <w:rPr>
                <w:noProof/>
                <w:sz w:val="20"/>
              </w:rPr>
              <w:t>a</w:t>
            </w:r>
            <w:r>
              <w:rPr>
                <w:noProof/>
                <w:sz w:val="20"/>
              </w:rPr>
              <w:t xml:space="preserve">rison, the transmission occasions for configured grant Type 2 </w:t>
            </w:r>
            <w:r w:rsidR="00B0525F">
              <w:rPr>
                <w:noProof/>
                <w:sz w:val="20"/>
              </w:rPr>
              <w:t xml:space="preserve"> </w:t>
            </w:r>
            <w:r w:rsidR="00202A95">
              <w:rPr>
                <w:noProof/>
                <w:sz w:val="20"/>
              </w:rPr>
              <w:t xml:space="preserve">  </w:t>
            </w:r>
            <w:r>
              <w:rPr>
                <w:noProof/>
                <w:sz w:val="20"/>
              </w:rPr>
              <w:t xml:space="preserve">PUSCH are clearly defined </w:t>
            </w:r>
            <w:r w:rsidR="00202A95">
              <w:rPr>
                <w:noProof/>
                <w:sz w:val="20"/>
              </w:rPr>
              <w:t>in 38.321 as:</w:t>
            </w:r>
          </w:p>
          <w:p w14:paraId="2B5DB706" w14:textId="77777777" w:rsidR="00202A95" w:rsidRPr="00C964D7" w:rsidRDefault="00202A95" w:rsidP="00202A95">
            <w:pPr>
              <w:ind w:left="284"/>
              <w:rPr>
                <w:noProof/>
                <w:lang w:eastAsia="ko-KR"/>
              </w:rPr>
            </w:pPr>
            <w:r w:rsidRPr="00C964D7">
              <w:rPr>
                <w:noProof/>
                <w:lang w:eastAsia="ko-KR"/>
              </w:rPr>
              <w:t>After an uplink grant is configured for a configured grant Type 2, the MAC entity shall consider that the uplink grant recurs associated with each symbol for which:</w:t>
            </w:r>
          </w:p>
          <w:p w14:paraId="4543291C" w14:textId="77777777" w:rsidR="00202A95" w:rsidRPr="00C964D7" w:rsidRDefault="00202A95" w:rsidP="00202A95">
            <w:pPr>
              <w:ind w:left="284"/>
              <w:jc w:val="center"/>
              <w:rPr>
                <w:noProof/>
                <w:lang w:eastAsia="ko-KR"/>
              </w:rPr>
            </w:pPr>
            <w:r w:rsidRPr="00C964D7">
              <w:rPr>
                <w:noProof/>
                <w:lang w:eastAsia="ko-KR"/>
              </w:rPr>
              <w:t xml:space="preserve">[(SFN × </w:t>
            </w:r>
            <w:r w:rsidRPr="00C964D7">
              <w:rPr>
                <w:i/>
                <w:noProof/>
                <w:lang w:eastAsia="ko-KR"/>
              </w:rPr>
              <w:t>numberOfSlotsPerFrame</w:t>
            </w:r>
            <w:r w:rsidRPr="00C964D7">
              <w:rPr>
                <w:noProof/>
                <w:lang w:eastAsia="ko-KR"/>
              </w:rPr>
              <w:t xml:space="preserve"> × </w:t>
            </w:r>
            <w:r w:rsidRPr="00C964D7">
              <w:rPr>
                <w:i/>
                <w:noProof/>
                <w:lang w:eastAsia="ko-KR"/>
              </w:rPr>
              <w:t>numberOfSymbolsPerSlot</w:t>
            </w:r>
            <w:r w:rsidRPr="00C964D7">
              <w:rPr>
                <w:noProof/>
                <w:lang w:eastAsia="ko-KR"/>
              </w:rPr>
              <w:t xml:space="preserve">) + (slot number in the frame × </w:t>
            </w:r>
            <w:r w:rsidRPr="00C964D7">
              <w:rPr>
                <w:i/>
                <w:noProof/>
                <w:lang w:eastAsia="ko-KR"/>
              </w:rPr>
              <w:t>numberOfSymbolsPerSlot</w:t>
            </w:r>
            <w:r w:rsidRPr="00C964D7">
              <w:rPr>
                <w:noProof/>
                <w:lang w:eastAsia="ko-KR"/>
              </w:rPr>
              <w:t>) + symbol number in the slot] =</w:t>
            </w:r>
            <w:r w:rsidRPr="00C964D7">
              <w:rPr>
                <w:noProof/>
                <w:lang w:eastAsia="ko-KR"/>
              </w:rPr>
              <w:br/>
              <w:t>[(SFN</w:t>
            </w:r>
            <w:r w:rsidRPr="00C964D7">
              <w:rPr>
                <w:noProof/>
                <w:vertAlign w:val="subscript"/>
                <w:lang w:eastAsia="ko-KR"/>
              </w:rPr>
              <w:t>start time</w:t>
            </w:r>
            <w:r w:rsidRPr="00C964D7">
              <w:rPr>
                <w:noProof/>
                <w:lang w:eastAsia="ko-KR"/>
              </w:rPr>
              <w:t xml:space="preserve"> × </w:t>
            </w:r>
            <w:r w:rsidRPr="00C964D7">
              <w:rPr>
                <w:i/>
                <w:noProof/>
                <w:lang w:eastAsia="ko-KR"/>
              </w:rPr>
              <w:t>numberOfSlotsPerFrame</w:t>
            </w:r>
            <w:r w:rsidRPr="00C964D7">
              <w:rPr>
                <w:noProof/>
                <w:lang w:eastAsia="ko-KR"/>
              </w:rPr>
              <w:t xml:space="preserve"> × </w:t>
            </w:r>
            <w:r w:rsidRPr="00C964D7">
              <w:rPr>
                <w:i/>
                <w:noProof/>
                <w:lang w:eastAsia="ko-KR"/>
              </w:rPr>
              <w:t>numberOfSymbolsPerSlot</w:t>
            </w:r>
            <w:r w:rsidRPr="00C964D7">
              <w:rPr>
                <w:noProof/>
                <w:lang w:eastAsia="ko-KR"/>
              </w:rPr>
              <w:t xml:space="preserve"> + slot</w:t>
            </w:r>
            <w:r w:rsidRPr="00C964D7">
              <w:rPr>
                <w:noProof/>
                <w:vertAlign w:val="subscript"/>
                <w:lang w:eastAsia="ko-KR"/>
              </w:rPr>
              <w:t>start time</w:t>
            </w:r>
            <w:r w:rsidRPr="00C964D7">
              <w:rPr>
                <w:noProof/>
                <w:lang w:eastAsia="ko-KR"/>
              </w:rPr>
              <w:t xml:space="preserve"> × </w:t>
            </w:r>
            <w:r w:rsidRPr="00C964D7">
              <w:rPr>
                <w:i/>
                <w:noProof/>
                <w:lang w:eastAsia="ko-KR"/>
              </w:rPr>
              <w:t>numberOfSymbolsPerSlot</w:t>
            </w:r>
            <w:r w:rsidRPr="00C964D7">
              <w:rPr>
                <w:noProof/>
                <w:lang w:eastAsia="ko-KR"/>
              </w:rPr>
              <w:t xml:space="preserve"> + symbol</w:t>
            </w:r>
            <w:r w:rsidRPr="00C964D7">
              <w:rPr>
                <w:noProof/>
                <w:vertAlign w:val="subscript"/>
                <w:lang w:eastAsia="ko-KR"/>
              </w:rPr>
              <w:t>start time</w:t>
            </w:r>
            <w:r w:rsidRPr="00C964D7">
              <w:rPr>
                <w:noProof/>
                <w:lang w:eastAsia="ko-KR"/>
              </w:rPr>
              <w:t xml:space="preserve">) + N × </w:t>
            </w:r>
            <w:r w:rsidRPr="00C964D7">
              <w:rPr>
                <w:i/>
                <w:noProof/>
                <w:lang w:eastAsia="ko-KR"/>
              </w:rPr>
              <w:t>periodicity</w:t>
            </w:r>
            <w:r w:rsidRPr="00C964D7">
              <w:rPr>
                <w:noProof/>
                <w:lang w:eastAsia="ko-KR"/>
              </w:rPr>
              <w:t xml:space="preserve">] modulo (1024 × </w:t>
            </w:r>
            <w:r w:rsidRPr="00C964D7">
              <w:rPr>
                <w:i/>
                <w:noProof/>
                <w:lang w:eastAsia="ko-KR"/>
              </w:rPr>
              <w:t>numberOfSlotsPerFrame</w:t>
            </w:r>
            <w:r w:rsidRPr="00C964D7">
              <w:rPr>
                <w:noProof/>
                <w:lang w:eastAsia="ko-KR"/>
              </w:rPr>
              <w:t xml:space="preserve"> × </w:t>
            </w:r>
            <w:r w:rsidRPr="00C964D7">
              <w:rPr>
                <w:i/>
                <w:noProof/>
                <w:lang w:eastAsia="ko-KR"/>
              </w:rPr>
              <w:t>numberOfSymbolsPerSlot</w:t>
            </w:r>
            <w:r w:rsidRPr="00C964D7">
              <w:rPr>
                <w:noProof/>
                <w:lang w:eastAsia="ko-KR"/>
              </w:rPr>
              <w:t>), for all N &gt;= 0.</w:t>
            </w:r>
          </w:p>
          <w:p w14:paraId="3C8CFF66" w14:textId="77777777" w:rsidR="00202A95" w:rsidRPr="00C964D7" w:rsidRDefault="00202A95" w:rsidP="00202A95">
            <w:pPr>
              <w:ind w:left="284"/>
              <w:rPr>
                <w:noProof/>
                <w:lang w:eastAsia="ko-KR"/>
              </w:rPr>
            </w:pPr>
            <w:r w:rsidRPr="00C964D7">
              <w:rPr>
                <w:noProof/>
                <w:lang w:eastAsia="ko-KR"/>
              </w:rPr>
              <w:t>where SFN</w:t>
            </w:r>
            <w:r w:rsidRPr="00C964D7">
              <w:rPr>
                <w:noProof/>
                <w:vertAlign w:val="subscript"/>
                <w:lang w:eastAsia="ko-KR"/>
              </w:rPr>
              <w:t>start time</w:t>
            </w:r>
            <w:r w:rsidRPr="00C964D7">
              <w:rPr>
                <w:noProof/>
                <w:lang w:eastAsia="ko-KR"/>
              </w:rPr>
              <w:t>, slot</w:t>
            </w:r>
            <w:r w:rsidRPr="00C964D7">
              <w:rPr>
                <w:noProof/>
                <w:vertAlign w:val="subscript"/>
                <w:lang w:eastAsia="ko-KR"/>
              </w:rPr>
              <w:t>start time</w:t>
            </w:r>
            <w:r w:rsidRPr="00C964D7">
              <w:rPr>
                <w:noProof/>
                <w:lang w:eastAsia="ko-KR"/>
              </w:rPr>
              <w:t>, and symbol</w:t>
            </w:r>
            <w:r w:rsidRPr="00C964D7">
              <w:rPr>
                <w:noProof/>
                <w:vertAlign w:val="subscript"/>
                <w:lang w:eastAsia="ko-KR"/>
              </w:rPr>
              <w:t>start time</w:t>
            </w:r>
            <w:r w:rsidRPr="00C964D7">
              <w:rPr>
                <w:noProof/>
                <w:lang w:eastAsia="ko-KR"/>
              </w:rPr>
              <w:t xml:space="preserve"> are the SFN, slot, and symbol, respectively, of the first transmission opportunity of PUSCH where the configured uplink grant was (re-)initialised.</w:t>
            </w:r>
          </w:p>
          <w:p w14:paraId="1459C8EB" w14:textId="5353436D" w:rsidR="0033236F" w:rsidRDefault="00202A95" w:rsidP="004B7D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Similarly, the transmission occasions for periodic and semi-persisten</w:t>
            </w:r>
            <w:r w:rsidR="00293671">
              <w:rPr>
                <w:noProof/>
              </w:rPr>
              <w:t>t</w:t>
            </w:r>
            <w:r>
              <w:rPr>
                <w:noProof/>
              </w:rPr>
              <w:t xml:space="preserve"> CSI reporting on PUCCH are clearly defined in 38.214 as:</w:t>
            </w:r>
            <w:r w:rsidR="00FB36D7">
              <w:rPr>
                <w:noProof/>
              </w:rPr>
              <w:t xml:space="preserve"> </w:t>
            </w:r>
          </w:p>
          <w:p w14:paraId="537DA25B" w14:textId="77777777" w:rsidR="004B7DDF" w:rsidRDefault="004B7DDF" w:rsidP="004B7DDF">
            <w:pPr>
              <w:ind w:left="284"/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en-US"/>
              </w:rPr>
              <w:t xml:space="preserve">For </w:t>
            </w:r>
            <w:r>
              <w:rPr>
                <w:color w:val="000000"/>
                <w:lang w:val="en-US"/>
              </w:rPr>
              <w:t xml:space="preserve">a </w:t>
            </w:r>
            <w:r w:rsidRPr="0048482F">
              <w:rPr>
                <w:color w:val="000000"/>
                <w:lang w:val="en-US"/>
              </w:rPr>
              <w:t>periodic or semi-persistent CSI report</w:t>
            </w:r>
            <w:r>
              <w:rPr>
                <w:color w:val="000000"/>
                <w:lang w:val="en-US"/>
              </w:rPr>
              <w:t xml:space="preserve"> on PUCCH</w:t>
            </w:r>
            <w:r w:rsidRPr="0048482F">
              <w:rPr>
                <w:color w:val="000000"/>
                <w:lang w:val="en-US"/>
              </w:rPr>
              <w:t>, the periodicit</w:t>
            </w:r>
            <w:r>
              <w:rPr>
                <w:color w:val="000000"/>
                <w:lang w:val="en-US"/>
              </w:rPr>
              <w:t xml:space="preserve">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CSI</m:t>
                  </m:r>
                </m:sub>
              </m:sSub>
            </m:oMath>
            <w:r w:rsidRPr="0048482F">
              <w:rPr>
                <w:color w:val="000000"/>
                <w:lang w:val="en-US"/>
              </w:rPr>
              <w:t xml:space="preserve"> (measured in slots) </w:t>
            </w:r>
            <w:r>
              <w:rPr>
                <w:color w:val="000000"/>
                <w:lang w:val="en-US"/>
              </w:rPr>
              <w:t xml:space="preserve">and the slot offset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offset</m:t>
                  </m:r>
                </m:sub>
              </m:sSub>
            </m:oMath>
            <w:r w:rsidRPr="0048482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 xml:space="preserve">are </w:t>
            </w:r>
            <w:r w:rsidRPr="0048482F">
              <w:rPr>
                <w:color w:val="000000"/>
                <w:lang w:val="en-US"/>
              </w:rPr>
              <w:t xml:space="preserve">configured by the higher layer </w:t>
            </w:r>
            <w:r w:rsidRPr="0048482F">
              <w:rPr>
                <w:color w:val="000000"/>
                <w:lang w:val="en-US"/>
              </w:rPr>
              <w:lastRenderedPageBreak/>
              <w:t>parameter</w:t>
            </w:r>
            <w:r w:rsidRPr="0048482F">
              <w:rPr>
                <w:color w:val="000000"/>
              </w:rPr>
              <w:t xml:space="preserve"> </w:t>
            </w:r>
            <w:proofErr w:type="spellStart"/>
            <w:r w:rsidRPr="001651CE">
              <w:rPr>
                <w:i/>
                <w:color w:val="000000"/>
              </w:rPr>
              <w:t>reportSlotConfig</w:t>
            </w:r>
            <w:proofErr w:type="spellEnd"/>
            <w:r w:rsidRPr="0048482F">
              <w:rPr>
                <w:color w:val="000000"/>
                <w:lang w:val="en-US"/>
              </w:rPr>
              <w:t>.</w:t>
            </w:r>
            <w:r>
              <w:rPr>
                <w:color w:val="000000"/>
                <w:lang w:val="en-US"/>
              </w:rPr>
              <w:t xml:space="preserve"> Unless specified otherwise, the UE shall transmit the CSI report in frames with SFN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f</m:t>
                  </m:r>
                </m:sub>
              </m:sSub>
            </m:oMath>
            <w:r>
              <w:rPr>
                <w:color w:val="000000"/>
                <w:lang w:val="en-US"/>
              </w:rPr>
              <w:t xml:space="preserve"> and slot number within the frame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μ</m:t>
                  </m:r>
                </m:sup>
              </m:sSubSup>
            </m:oMath>
            <w:r>
              <w:rPr>
                <w:color w:val="000000"/>
                <w:lang w:val="en-US"/>
              </w:rPr>
              <w:t xml:space="preserve"> satisfying</w:t>
            </w:r>
          </w:p>
          <w:p w14:paraId="15CA65BC" w14:textId="77777777" w:rsidR="004B7DDF" w:rsidRPr="005A3208" w:rsidRDefault="004B7DDF" w:rsidP="004B7DDF">
            <w:pPr>
              <w:pStyle w:val="EQ"/>
              <w:ind w:left="284"/>
              <w:rPr>
                <w:lang w:val="en-US"/>
              </w:rPr>
            </w:pPr>
            <w:r>
              <w:rPr>
                <w:noProof w:val="0"/>
                <w:lang w:val="en-US"/>
              </w:rPr>
              <w:tab/>
            </w:r>
            <m:oMath>
              <m:d>
                <m:dPr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slot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frame,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μ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offset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mod 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CSI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=0</m:t>
              </m:r>
            </m:oMath>
          </w:p>
          <w:p w14:paraId="10ADADA0" w14:textId="3C4E852A" w:rsidR="004B7DDF" w:rsidRDefault="004B7DDF" w:rsidP="004B7DDF">
            <w:pPr>
              <w:ind w:left="28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where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 xml:space="preserve"> μ</m:t>
              </m:r>
            </m:oMath>
            <w:r>
              <w:rPr>
                <w:color w:val="000000"/>
                <w:lang w:val="en-US"/>
              </w:rPr>
              <w:t xml:space="preserve"> is the SCS configuration of the UL BWP the CSI report is transmitted on.</w:t>
            </w:r>
          </w:p>
          <w:p w14:paraId="52964EC4" w14:textId="7390C832" w:rsidR="004B7DDF" w:rsidRPr="004B7DDF" w:rsidRDefault="00293671" w:rsidP="0029367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To avoid ambiguity, the </w:t>
            </w:r>
            <w:r w:rsidR="00960B7A">
              <w:rPr>
                <w:noProof/>
              </w:rPr>
              <w:t xml:space="preserve">transmission occasions for semi-persistent CSI reporting on PUSCH should be described with the same </w:t>
            </w:r>
            <w:r w:rsidR="005C469D">
              <w:rPr>
                <w:noProof/>
              </w:rPr>
              <w:t>level of detail as configured grant Type 2 and periodic/semi-persistent CSI reporting on PUCCH.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67CFD857" w:rsidR="0033236F" w:rsidRPr="00C5415F" w:rsidRDefault="00E06458" w:rsidP="00C5415F">
            <w:pPr>
              <w:pStyle w:val="ListParagraph"/>
              <w:numPr>
                <w:ilvl w:val="0"/>
                <w:numId w:val="1"/>
              </w:numPr>
              <w:rPr>
                <w:i/>
                <w:lang w:val="en-US"/>
              </w:rPr>
            </w:pPr>
            <w:r>
              <w:rPr>
                <w:lang w:val="en-US"/>
              </w:rPr>
              <w:t>Defined the transmission occasions for semi-persistent CSI reports</w:t>
            </w:r>
            <w:r w:rsidR="005C469D">
              <w:rPr>
                <w:lang w:val="en-US"/>
              </w:rPr>
              <w:t xml:space="preserve"> on PUSCH</w:t>
            </w:r>
            <w:r>
              <w:rPr>
                <w:lang w:val="en-US"/>
              </w:rPr>
              <w:t>, relating the higher layer configured periodicity and slot offsets to the SFN and slot index with the frame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5B4D79CD" w:rsidR="0033236F" w:rsidRDefault="006B62F3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 and incomplete which may lead to incorrect UE behaviour.</w:t>
            </w:r>
          </w:p>
        </w:tc>
      </w:tr>
      <w:tr w:rsidR="0033236F" w14:paraId="03FCDF77" w14:textId="77777777" w:rsidTr="00547111"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7DB9AD35" w:rsidR="0033236F" w:rsidRDefault="003E7FE1" w:rsidP="00C541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5.2.1.4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A88C" w14:textId="77777777" w:rsidR="0033692F" w:rsidRDefault="0033692F" w:rsidP="0033692F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</w:p>
          <w:p w14:paraId="61B2300B" w14:textId="0C3BEBC3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completes incomplete specification text. No change in functionality is introduced by this CR as it reflects common understanding in RAN1.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5DE6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1A76B5" w14:textId="77777777" w:rsidR="003862F4" w:rsidRPr="0048482F" w:rsidRDefault="003862F4" w:rsidP="003862F4">
      <w:pPr>
        <w:pStyle w:val="Heading4"/>
        <w:rPr>
          <w:color w:val="000000"/>
          <w:lang w:val="en-US"/>
        </w:rPr>
      </w:pPr>
      <w:bookmarkStart w:id="3" w:name="_Toc11352112"/>
      <w:bookmarkStart w:id="4" w:name="_Toc20318002"/>
      <w:r w:rsidRPr="0048482F">
        <w:rPr>
          <w:color w:val="000000"/>
          <w:lang w:val="en-US"/>
        </w:rPr>
        <w:lastRenderedPageBreak/>
        <w:t>5.2.1.4</w:t>
      </w:r>
      <w:r>
        <w:rPr>
          <w:color w:val="000000"/>
          <w:lang w:val="en-US"/>
        </w:rPr>
        <w:tab/>
      </w:r>
      <w:r w:rsidRPr="0048482F">
        <w:rPr>
          <w:color w:val="000000"/>
          <w:lang w:val="en-US"/>
        </w:rPr>
        <w:t>Reporting configurations</w:t>
      </w:r>
      <w:bookmarkEnd w:id="3"/>
      <w:bookmarkEnd w:id="4"/>
    </w:p>
    <w:p w14:paraId="7E48EC32" w14:textId="77777777" w:rsidR="003862F4" w:rsidRPr="00CF2D9E" w:rsidRDefault="003862F4" w:rsidP="003862F4">
      <w:pPr>
        <w:rPr>
          <w:color w:val="000000"/>
        </w:rPr>
      </w:pPr>
      <w:r w:rsidRPr="00CF2D9E">
        <w:rPr>
          <w:color w:val="000000"/>
        </w:rPr>
        <w:t>The UE shall calculate CSI parameters (if reported) assuming the following dependencies between CSI parameters (if reported)</w:t>
      </w:r>
    </w:p>
    <w:p w14:paraId="4E9A3053" w14:textId="77777777" w:rsidR="003862F4" w:rsidRPr="00CF2D9E" w:rsidRDefault="003862F4" w:rsidP="003862F4">
      <w:pPr>
        <w:pStyle w:val="B1"/>
      </w:pPr>
      <w:r>
        <w:t>-</w:t>
      </w:r>
      <w:r>
        <w:tab/>
        <w:t>LI</w:t>
      </w:r>
      <w:r w:rsidRPr="00CF2D9E">
        <w:t xml:space="preserve"> shall be calculated conditioned on the reported CQI, PMI, RI and CRI</w:t>
      </w:r>
    </w:p>
    <w:p w14:paraId="0C3CCB3A" w14:textId="77777777" w:rsidR="003862F4" w:rsidRPr="00CF2D9E" w:rsidRDefault="003862F4" w:rsidP="003862F4">
      <w:pPr>
        <w:pStyle w:val="B1"/>
      </w:pPr>
      <w:r w:rsidRPr="00CF2D9E">
        <w:t>-</w:t>
      </w:r>
      <w:r w:rsidRPr="00CF2D9E">
        <w:tab/>
        <w:t>CQI shall be calculated conditioned on the reported PMI, RI and CRI</w:t>
      </w:r>
    </w:p>
    <w:p w14:paraId="134D3934" w14:textId="77777777" w:rsidR="003862F4" w:rsidRPr="00CF2D9E" w:rsidRDefault="003862F4" w:rsidP="003862F4">
      <w:pPr>
        <w:pStyle w:val="B1"/>
      </w:pPr>
      <w:r w:rsidRPr="00CF2D9E">
        <w:t>-</w:t>
      </w:r>
      <w:r w:rsidRPr="00CF2D9E">
        <w:tab/>
        <w:t>PMI shall be calculated conditioned on the reported RI and CRI</w:t>
      </w:r>
    </w:p>
    <w:p w14:paraId="14983E29" w14:textId="77777777" w:rsidR="003862F4" w:rsidRDefault="003862F4" w:rsidP="003862F4">
      <w:pPr>
        <w:pStyle w:val="B1"/>
      </w:pPr>
      <w:r w:rsidRPr="00CF2D9E">
        <w:t>-</w:t>
      </w:r>
      <w:r w:rsidRPr="00CF2D9E">
        <w:tab/>
        <w:t>RI shall be calculated conditioned on the reported CRI</w:t>
      </w:r>
      <w:r>
        <w:t>.</w:t>
      </w:r>
    </w:p>
    <w:p w14:paraId="2F955C33" w14:textId="77777777" w:rsidR="003862F4" w:rsidRPr="0048482F" w:rsidRDefault="003862F4" w:rsidP="003862F4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>The Reporting configuration for CSI can be aperiodic (using PUSCH), periodic (using PUCCH) or semi-persistent (using PUCCH, and DCI activated PUSCH). The CSI-RS Resources can be periodic, semi-persistent, or aperiodic. Table 5.2.1.4-1 shows the supported combinations of CSI Reporting configurations and CSI</w:t>
      </w:r>
      <w:r>
        <w:rPr>
          <w:color w:val="000000"/>
          <w:lang w:val="en-US"/>
        </w:rPr>
        <w:t>-RS</w:t>
      </w:r>
      <w:r w:rsidRPr="0048482F">
        <w:rPr>
          <w:color w:val="000000"/>
          <w:lang w:val="en-US"/>
        </w:rPr>
        <w:t xml:space="preserve"> Resource configurations and how the CSI Reporting is triggered for each CSI-RS </w:t>
      </w:r>
      <w:r>
        <w:rPr>
          <w:color w:val="000000"/>
          <w:lang w:val="en-US"/>
        </w:rPr>
        <w:t xml:space="preserve">Resource </w:t>
      </w:r>
      <w:r w:rsidRPr="0048482F">
        <w:rPr>
          <w:color w:val="000000"/>
          <w:lang w:val="en-US"/>
        </w:rPr>
        <w:t xml:space="preserve">configuration. Periodic CSI-RS is configured by higher layers. Semi-persistent CSI-RS is activated and deactivated as described in Subclause </w:t>
      </w:r>
      <w:r>
        <w:rPr>
          <w:color w:val="000000"/>
          <w:lang w:val="en-US"/>
        </w:rPr>
        <w:t>5.2.1.5.2</w:t>
      </w:r>
      <w:r w:rsidRPr="0048482F">
        <w:rPr>
          <w:color w:val="000000"/>
          <w:lang w:val="en-US"/>
        </w:rPr>
        <w:t xml:space="preserve">. Aperiodic CSI-RS is configured and </w:t>
      </w:r>
      <w:r>
        <w:rPr>
          <w:color w:val="000000"/>
          <w:lang w:val="en-US"/>
        </w:rPr>
        <w:t>triggered/activated</w:t>
      </w:r>
      <w:r w:rsidRPr="0048482F">
        <w:rPr>
          <w:color w:val="000000"/>
          <w:lang w:val="en-US"/>
        </w:rPr>
        <w:t xml:space="preserve"> as described in Subclause </w:t>
      </w:r>
      <w:r>
        <w:rPr>
          <w:color w:val="000000"/>
          <w:lang w:val="en-US"/>
        </w:rPr>
        <w:t>5.2.1.5.1</w:t>
      </w:r>
      <w:r w:rsidRPr="0048482F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</w:t>
      </w:r>
    </w:p>
    <w:p w14:paraId="0FFED7F0" w14:textId="77777777" w:rsidR="003862F4" w:rsidRPr="0048482F" w:rsidRDefault="003862F4" w:rsidP="003862F4">
      <w:pPr>
        <w:pStyle w:val="TH"/>
        <w:rPr>
          <w:color w:val="000000"/>
        </w:rPr>
      </w:pPr>
      <w:bookmarkStart w:id="5" w:name="_Hlk498445902"/>
      <w:r w:rsidRPr="0048482F">
        <w:rPr>
          <w:color w:val="000000"/>
        </w:rPr>
        <w:t>Table 5.2.1.4-1: Triggering/Activation of CSI Reporting for the possible CSI-RS Configurations.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428"/>
        <w:gridCol w:w="2392"/>
        <w:gridCol w:w="2400"/>
      </w:tblGrid>
      <w:tr w:rsidR="003862F4" w:rsidRPr="0048482F" w14:paraId="7817AB0A" w14:textId="77777777" w:rsidTr="004275E4">
        <w:tc>
          <w:tcPr>
            <w:tcW w:w="2464" w:type="dxa"/>
            <w:shd w:val="clear" w:color="auto" w:fill="auto"/>
          </w:tcPr>
          <w:p w14:paraId="3EAEC9A3" w14:textId="77777777" w:rsidR="003862F4" w:rsidRPr="0048482F" w:rsidRDefault="003862F4" w:rsidP="004275E4">
            <w:pPr>
              <w:pStyle w:val="TAH"/>
            </w:pPr>
            <w:r w:rsidRPr="0048482F">
              <w:t>CSI-RS Configuration</w:t>
            </w:r>
          </w:p>
        </w:tc>
        <w:tc>
          <w:tcPr>
            <w:tcW w:w="2464" w:type="dxa"/>
            <w:shd w:val="clear" w:color="auto" w:fill="auto"/>
          </w:tcPr>
          <w:p w14:paraId="527A3593" w14:textId="77777777" w:rsidR="003862F4" w:rsidRPr="0048482F" w:rsidRDefault="003862F4" w:rsidP="004275E4">
            <w:pPr>
              <w:pStyle w:val="TAH"/>
            </w:pPr>
            <w:r w:rsidRPr="0048482F">
              <w:t>Periodic CSI Reporting</w:t>
            </w:r>
          </w:p>
        </w:tc>
        <w:tc>
          <w:tcPr>
            <w:tcW w:w="2464" w:type="dxa"/>
            <w:shd w:val="clear" w:color="auto" w:fill="auto"/>
          </w:tcPr>
          <w:p w14:paraId="35662D8E" w14:textId="77777777" w:rsidR="003862F4" w:rsidRPr="0048482F" w:rsidRDefault="003862F4" w:rsidP="004275E4">
            <w:pPr>
              <w:pStyle w:val="TAH"/>
            </w:pPr>
            <w:r w:rsidRPr="0048482F">
              <w:t>Semi-Persistent CSI Reporting</w:t>
            </w:r>
          </w:p>
        </w:tc>
        <w:tc>
          <w:tcPr>
            <w:tcW w:w="2465" w:type="dxa"/>
            <w:shd w:val="clear" w:color="auto" w:fill="auto"/>
          </w:tcPr>
          <w:p w14:paraId="2BEE82AB" w14:textId="77777777" w:rsidR="003862F4" w:rsidRPr="0048482F" w:rsidRDefault="003862F4" w:rsidP="004275E4">
            <w:pPr>
              <w:pStyle w:val="TAH"/>
            </w:pPr>
            <w:r w:rsidRPr="0048482F">
              <w:t>Aperiodic CSI Reporting</w:t>
            </w:r>
          </w:p>
        </w:tc>
      </w:tr>
      <w:tr w:rsidR="003862F4" w:rsidRPr="0048482F" w14:paraId="16732DD4" w14:textId="77777777" w:rsidTr="004275E4">
        <w:tc>
          <w:tcPr>
            <w:tcW w:w="2464" w:type="dxa"/>
            <w:shd w:val="clear" w:color="auto" w:fill="auto"/>
          </w:tcPr>
          <w:p w14:paraId="3F09A56E" w14:textId="77777777" w:rsidR="003862F4" w:rsidRPr="0048482F" w:rsidRDefault="003862F4" w:rsidP="004275E4">
            <w:pPr>
              <w:pStyle w:val="TAL"/>
              <w:rPr>
                <w:lang w:val="en-US"/>
              </w:rPr>
            </w:pPr>
            <w:r w:rsidRPr="0048482F">
              <w:rPr>
                <w:lang w:val="en-US"/>
              </w:rPr>
              <w:t>Periodic CSI-RS</w:t>
            </w:r>
          </w:p>
        </w:tc>
        <w:tc>
          <w:tcPr>
            <w:tcW w:w="2464" w:type="dxa"/>
            <w:shd w:val="clear" w:color="auto" w:fill="auto"/>
          </w:tcPr>
          <w:p w14:paraId="701C3E1B" w14:textId="77777777" w:rsidR="003862F4" w:rsidRPr="0048482F" w:rsidRDefault="003862F4" w:rsidP="004275E4">
            <w:pPr>
              <w:pStyle w:val="TAL"/>
              <w:rPr>
                <w:lang w:val="en-US"/>
              </w:rPr>
            </w:pPr>
            <w:r w:rsidRPr="0048482F">
              <w:rPr>
                <w:lang w:val="en-US"/>
              </w:rPr>
              <w:t>No dynamic triggering/activation</w:t>
            </w:r>
          </w:p>
        </w:tc>
        <w:tc>
          <w:tcPr>
            <w:tcW w:w="2464" w:type="dxa"/>
            <w:shd w:val="clear" w:color="auto" w:fill="auto"/>
          </w:tcPr>
          <w:p w14:paraId="06878726" w14:textId="77777777" w:rsidR="003862F4" w:rsidRPr="0048482F" w:rsidRDefault="003862F4" w:rsidP="004275E4">
            <w:pPr>
              <w:pStyle w:val="TAL"/>
              <w:rPr>
                <w:lang w:val="en-US"/>
              </w:rPr>
            </w:pPr>
            <w:r w:rsidRPr="005C18A4">
              <w:rPr>
                <w:rFonts w:cs="Arial"/>
                <w:lang w:val="en-US"/>
              </w:rPr>
              <w:t>For r</w:t>
            </w:r>
            <w:r w:rsidRPr="0048482F">
              <w:rPr>
                <w:lang w:val="en-US"/>
              </w:rPr>
              <w:t>eporting on PUCCH</w:t>
            </w:r>
            <w:r w:rsidRPr="005C18A4">
              <w:rPr>
                <w:rFonts w:cs="Arial"/>
                <w:lang w:val="en-US"/>
              </w:rPr>
              <w:t>,</w:t>
            </w:r>
            <w:r w:rsidRPr="0048482F">
              <w:rPr>
                <w:lang w:val="en-US"/>
              </w:rPr>
              <w:t xml:space="preserve"> the UE receives a</w:t>
            </w:r>
            <w:r w:rsidRPr="005C18A4">
              <w:rPr>
                <w:rFonts w:cs="Arial"/>
                <w:lang w:val="en-US"/>
              </w:rPr>
              <w:t>n</w:t>
            </w:r>
            <w:r w:rsidRPr="0048482F">
              <w:rPr>
                <w:lang w:val="en-US"/>
              </w:rPr>
              <w:t xml:space="preserve"> </w:t>
            </w:r>
            <w:r w:rsidRPr="005C18A4">
              <w:rPr>
                <w:rFonts w:cs="Arial"/>
                <w:lang w:val="en-US"/>
              </w:rPr>
              <w:t xml:space="preserve">activation </w:t>
            </w:r>
            <w:r w:rsidRPr="0048482F">
              <w:rPr>
                <w:lang w:val="en-US"/>
              </w:rPr>
              <w:t>command</w:t>
            </w:r>
            <w:r>
              <w:rPr>
                <w:lang w:val="en-US"/>
              </w:rPr>
              <w:t>, as described in subclause 6.1.3.16 of</w:t>
            </w:r>
            <w:r w:rsidRPr="0048482F">
              <w:rPr>
                <w:lang w:val="en-US"/>
              </w:rPr>
              <w:t xml:space="preserve"> [10, TS 38.321]</w:t>
            </w:r>
            <w:r w:rsidRPr="005C18A4">
              <w:rPr>
                <w:rFonts w:cs="Arial"/>
                <w:lang w:val="en-US"/>
              </w:rPr>
              <w:t>; for r</w:t>
            </w:r>
            <w:r w:rsidRPr="0048482F">
              <w:rPr>
                <w:lang w:val="en-US"/>
              </w:rPr>
              <w:t>eporting on PUSCH</w:t>
            </w:r>
            <w:r w:rsidRPr="005C18A4">
              <w:rPr>
                <w:rFonts w:cs="Arial"/>
                <w:lang w:val="en-US"/>
              </w:rPr>
              <w:t>, the UE receives triggering on</w:t>
            </w:r>
            <w:r w:rsidRPr="0048482F">
              <w:rPr>
                <w:lang w:val="en-US"/>
              </w:rPr>
              <w:t xml:space="preserve"> DCI</w:t>
            </w:r>
          </w:p>
        </w:tc>
        <w:tc>
          <w:tcPr>
            <w:tcW w:w="2465" w:type="dxa"/>
            <w:shd w:val="clear" w:color="auto" w:fill="auto"/>
          </w:tcPr>
          <w:p w14:paraId="185881AB" w14:textId="77777777" w:rsidR="003862F4" w:rsidRPr="0048482F" w:rsidRDefault="003862F4" w:rsidP="004275E4">
            <w:pPr>
              <w:pStyle w:val="TAL"/>
              <w:rPr>
                <w:lang w:val="en-US"/>
              </w:rPr>
            </w:pPr>
            <w:r w:rsidRPr="005C18A4">
              <w:rPr>
                <w:rFonts w:cs="Arial"/>
                <w:lang w:val="en-US"/>
              </w:rPr>
              <w:t xml:space="preserve">Triggered by </w:t>
            </w:r>
            <w:r w:rsidRPr="0048482F">
              <w:rPr>
                <w:lang w:val="en-US"/>
              </w:rPr>
              <w:t>DCI</w:t>
            </w:r>
            <w:r w:rsidRPr="005C18A4">
              <w:rPr>
                <w:rFonts w:cs="Arial"/>
                <w:lang w:val="en-US"/>
              </w:rPr>
              <w:t xml:space="preserve">; additionally, </w:t>
            </w:r>
            <w:proofErr w:type="spellStart"/>
            <w:r>
              <w:rPr>
                <w:rFonts w:cs="Arial"/>
                <w:lang w:val="en-US"/>
              </w:rPr>
              <w:t>subselection</w:t>
            </w:r>
            <w:proofErr w:type="spellEnd"/>
            <w:r>
              <w:rPr>
                <w:rFonts w:cs="Arial"/>
                <w:lang w:val="en-US"/>
              </w:rPr>
              <w:t xml:space="preserve"> indication as described in subclause 6.1.3.13 of </w:t>
            </w:r>
            <w:r w:rsidRPr="005C18A4">
              <w:rPr>
                <w:rFonts w:cs="Arial"/>
                <w:lang w:val="en-US"/>
              </w:rPr>
              <w:t>[10, TS 38.321] possible as defined in Subclause 5.2.1.5.</w:t>
            </w:r>
            <w:r>
              <w:rPr>
                <w:rFonts w:cs="Arial"/>
                <w:lang w:val="en-US"/>
              </w:rPr>
              <w:t>1.</w:t>
            </w:r>
          </w:p>
        </w:tc>
      </w:tr>
      <w:tr w:rsidR="003862F4" w:rsidRPr="0048482F" w14:paraId="27E6A31D" w14:textId="77777777" w:rsidTr="004275E4">
        <w:tc>
          <w:tcPr>
            <w:tcW w:w="2464" w:type="dxa"/>
            <w:shd w:val="clear" w:color="auto" w:fill="auto"/>
          </w:tcPr>
          <w:p w14:paraId="5BB1D40A" w14:textId="77777777" w:rsidR="003862F4" w:rsidRPr="0048482F" w:rsidRDefault="003862F4" w:rsidP="004275E4">
            <w:pPr>
              <w:pStyle w:val="TAL"/>
              <w:rPr>
                <w:lang w:val="en-US"/>
              </w:rPr>
            </w:pPr>
            <w:r w:rsidRPr="0048482F">
              <w:rPr>
                <w:lang w:val="en-US"/>
              </w:rPr>
              <w:t>Semi-Persistent CSI-RS</w:t>
            </w:r>
          </w:p>
        </w:tc>
        <w:tc>
          <w:tcPr>
            <w:tcW w:w="2464" w:type="dxa"/>
            <w:shd w:val="clear" w:color="auto" w:fill="auto"/>
          </w:tcPr>
          <w:p w14:paraId="50205C0C" w14:textId="77777777" w:rsidR="003862F4" w:rsidRPr="0048482F" w:rsidRDefault="003862F4" w:rsidP="004275E4">
            <w:pPr>
              <w:pStyle w:val="TAL"/>
              <w:rPr>
                <w:lang w:val="en-US"/>
              </w:rPr>
            </w:pPr>
            <w:r w:rsidRPr="0048482F">
              <w:rPr>
                <w:lang w:val="en-US"/>
              </w:rPr>
              <w:t>Not Supported</w:t>
            </w:r>
          </w:p>
        </w:tc>
        <w:tc>
          <w:tcPr>
            <w:tcW w:w="2464" w:type="dxa"/>
            <w:shd w:val="clear" w:color="auto" w:fill="auto"/>
          </w:tcPr>
          <w:p w14:paraId="04781F17" w14:textId="77777777" w:rsidR="003862F4" w:rsidRPr="0048482F" w:rsidRDefault="003862F4" w:rsidP="004275E4">
            <w:pPr>
              <w:pStyle w:val="TAL"/>
              <w:rPr>
                <w:lang w:val="en-US"/>
              </w:rPr>
            </w:pPr>
            <w:r w:rsidRPr="005C18A4">
              <w:rPr>
                <w:rFonts w:cs="Arial"/>
                <w:lang w:val="en-US"/>
              </w:rPr>
              <w:t>For r</w:t>
            </w:r>
            <w:r w:rsidRPr="0048482F">
              <w:rPr>
                <w:lang w:val="en-US"/>
              </w:rPr>
              <w:t>eporting on PUCCH</w:t>
            </w:r>
            <w:r w:rsidRPr="005C18A4">
              <w:rPr>
                <w:rFonts w:cs="Arial"/>
                <w:lang w:val="en-US"/>
              </w:rPr>
              <w:t>,</w:t>
            </w:r>
            <w:r w:rsidRPr="0048482F">
              <w:rPr>
                <w:lang w:val="en-US"/>
              </w:rPr>
              <w:t xml:space="preserve"> the UE receives a</w:t>
            </w:r>
            <w:r w:rsidRPr="005C18A4">
              <w:rPr>
                <w:rFonts w:cs="Arial"/>
                <w:lang w:val="en-US"/>
              </w:rPr>
              <w:t>n</w:t>
            </w:r>
            <w:r w:rsidRPr="0048482F">
              <w:rPr>
                <w:lang w:val="en-US"/>
              </w:rPr>
              <w:t xml:space="preserve"> </w:t>
            </w:r>
            <w:r w:rsidRPr="005C18A4">
              <w:rPr>
                <w:rFonts w:cs="Arial"/>
                <w:lang w:val="en-US"/>
              </w:rPr>
              <w:t xml:space="preserve">activation </w:t>
            </w:r>
            <w:r w:rsidRPr="0048482F">
              <w:rPr>
                <w:lang w:val="en-US"/>
              </w:rPr>
              <w:t>command</w:t>
            </w:r>
            <w:r>
              <w:rPr>
                <w:lang w:val="en-US"/>
              </w:rPr>
              <w:t>, as described in subclause 6.1.3.16 of</w:t>
            </w:r>
            <w:r w:rsidRPr="0048482F">
              <w:rPr>
                <w:lang w:val="en-US"/>
              </w:rPr>
              <w:t xml:space="preserve"> [10, TS 38.321]</w:t>
            </w:r>
            <w:r w:rsidRPr="005C18A4">
              <w:rPr>
                <w:rFonts w:cs="Arial"/>
                <w:lang w:val="en-US"/>
              </w:rPr>
              <w:t>; for r</w:t>
            </w:r>
            <w:r w:rsidRPr="0048482F">
              <w:rPr>
                <w:lang w:val="en-US"/>
              </w:rPr>
              <w:t>eporting on PUSCH</w:t>
            </w:r>
            <w:r w:rsidRPr="005C18A4">
              <w:rPr>
                <w:rFonts w:cs="Arial"/>
                <w:lang w:val="en-US"/>
              </w:rPr>
              <w:t>, the UE receives triggering on</w:t>
            </w:r>
            <w:r w:rsidRPr="0048482F">
              <w:rPr>
                <w:lang w:val="en-US"/>
              </w:rPr>
              <w:t xml:space="preserve"> DCI</w:t>
            </w:r>
          </w:p>
        </w:tc>
        <w:tc>
          <w:tcPr>
            <w:tcW w:w="2465" w:type="dxa"/>
            <w:shd w:val="clear" w:color="auto" w:fill="auto"/>
          </w:tcPr>
          <w:p w14:paraId="0F4D69F5" w14:textId="77777777" w:rsidR="003862F4" w:rsidRPr="0048482F" w:rsidRDefault="003862F4" w:rsidP="004275E4">
            <w:pPr>
              <w:pStyle w:val="TAL"/>
              <w:rPr>
                <w:lang w:val="en-US"/>
              </w:rPr>
            </w:pPr>
            <w:r w:rsidRPr="005C18A4">
              <w:rPr>
                <w:rFonts w:cs="Arial"/>
                <w:lang w:val="en-US"/>
              </w:rPr>
              <w:t xml:space="preserve">Triggered by </w:t>
            </w:r>
            <w:r w:rsidRPr="0048482F">
              <w:rPr>
                <w:lang w:val="en-US"/>
              </w:rPr>
              <w:t>DCI</w:t>
            </w:r>
            <w:r w:rsidRPr="005C18A4">
              <w:rPr>
                <w:rFonts w:cs="Arial"/>
                <w:lang w:val="en-US"/>
              </w:rPr>
              <w:t xml:space="preserve">; additionally, </w:t>
            </w:r>
            <w:proofErr w:type="spellStart"/>
            <w:r>
              <w:rPr>
                <w:rFonts w:cs="Arial"/>
                <w:lang w:val="en-US"/>
              </w:rPr>
              <w:t>subselection</w:t>
            </w:r>
            <w:proofErr w:type="spellEnd"/>
            <w:r>
              <w:rPr>
                <w:rFonts w:cs="Arial"/>
                <w:lang w:val="en-US"/>
              </w:rPr>
              <w:t xml:space="preserve"> indication as described in subclause 6.1.3.13 of </w:t>
            </w:r>
            <w:r w:rsidRPr="005C18A4">
              <w:rPr>
                <w:rFonts w:cs="Arial"/>
                <w:lang w:val="en-US"/>
              </w:rPr>
              <w:t>[10, TS 38.321] possible as defined in Subclause 5.2.1.5.</w:t>
            </w:r>
            <w:r>
              <w:rPr>
                <w:rFonts w:cs="Arial"/>
                <w:lang w:val="en-US"/>
              </w:rPr>
              <w:t>1.</w:t>
            </w:r>
          </w:p>
        </w:tc>
      </w:tr>
      <w:tr w:rsidR="003862F4" w:rsidRPr="0048482F" w14:paraId="786F975C" w14:textId="77777777" w:rsidTr="004275E4">
        <w:tc>
          <w:tcPr>
            <w:tcW w:w="2464" w:type="dxa"/>
            <w:shd w:val="clear" w:color="auto" w:fill="auto"/>
          </w:tcPr>
          <w:p w14:paraId="560C5179" w14:textId="77777777" w:rsidR="003862F4" w:rsidRPr="0048482F" w:rsidRDefault="003862F4" w:rsidP="004275E4">
            <w:pPr>
              <w:pStyle w:val="TAL"/>
              <w:rPr>
                <w:lang w:val="en-US"/>
              </w:rPr>
            </w:pPr>
            <w:r w:rsidRPr="0048482F">
              <w:rPr>
                <w:lang w:val="en-US"/>
              </w:rPr>
              <w:t>Aperiodic CSI-RS</w:t>
            </w:r>
          </w:p>
        </w:tc>
        <w:tc>
          <w:tcPr>
            <w:tcW w:w="2464" w:type="dxa"/>
            <w:shd w:val="clear" w:color="auto" w:fill="auto"/>
          </w:tcPr>
          <w:p w14:paraId="319E62CE" w14:textId="77777777" w:rsidR="003862F4" w:rsidRPr="0048482F" w:rsidRDefault="003862F4" w:rsidP="004275E4">
            <w:pPr>
              <w:pStyle w:val="TAL"/>
              <w:rPr>
                <w:lang w:val="en-US"/>
              </w:rPr>
            </w:pPr>
            <w:r w:rsidRPr="0048482F">
              <w:rPr>
                <w:lang w:val="en-US"/>
              </w:rPr>
              <w:t>Not Supported</w:t>
            </w:r>
          </w:p>
        </w:tc>
        <w:tc>
          <w:tcPr>
            <w:tcW w:w="2464" w:type="dxa"/>
            <w:shd w:val="clear" w:color="auto" w:fill="auto"/>
          </w:tcPr>
          <w:p w14:paraId="24413621" w14:textId="77777777" w:rsidR="003862F4" w:rsidRPr="0048482F" w:rsidRDefault="003862F4" w:rsidP="004275E4">
            <w:pPr>
              <w:pStyle w:val="TAL"/>
              <w:rPr>
                <w:lang w:val="en-US"/>
              </w:rPr>
            </w:pPr>
            <w:r w:rsidRPr="0048482F">
              <w:rPr>
                <w:lang w:val="en-US"/>
              </w:rPr>
              <w:t>Not Supported</w:t>
            </w:r>
          </w:p>
        </w:tc>
        <w:tc>
          <w:tcPr>
            <w:tcW w:w="2465" w:type="dxa"/>
            <w:shd w:val="clear" w:color="auto" w:fill="auto"/>
          </w:tcPr>
          <w:p w14:paraId="74C659CA" w14:textId="77777777" w:rsidR="003862F4" w:rsidRPr="0048482F" w:rsidRDefault="003862F4" w:rsidP="004275E4">
            <w:pPr>
              <w:pStyle w:val="TAL"/>
              <w:rPr>
                <w:lang w:val="en-US"/>
              </w:rPr>
            </w:pPr>
            <w:r w:rsidRPr="005C18A4">
              <w:rPr>
                <w:rFonts w:cs="Arial"/>
                <w:lang w:val="en-US"/>
              </w:rPr>
              <w:t xml:space="preserve">Triggered by </w:t>
            </w:r>
            <w:r w:rsidRPr="0048482F">
              <w:rPr>
                <w:lang w:val="en-US"/>
              </w:rPr>
              <w:t>DCI</w:t>
            </w:r>
            <w:r w:rsidRPr="005C18A4">
              <w:rPr>
                <w:rFonts w:cs="Arial"/>
                <w:lang w:val="en-US"/>
              </w:rPr>
              <w:t xml:space="preserve">; additionally, </w:t>
            </w:r>
            <w:proofErr w:type="spellStart"/>
            <w:r>
              <w:rPr>
                <w:rFonts w:cs="Arial"/>
                <w:lang w:val="en-US"/>
              </w:rPr>
              <w:t>subselection</w:t>
            </w:r>
            <w:proofErr w:type="spellEnd"/>
            <w:r>
              <w:rPr>
                <w:rFonts w:cs="Arial"/>
                <w:lang w:val="en-US"/>
              </w:rPr>
              <w:t xml:space="preserve"> indication as described in subclause 6.1.3.13 of </w:t>
            </w:r>
            <w:r w:rsidRPr="005C18A4">
              <w:rPr>
                <w:rFonts w:cs="Arial"/>
                <w:lang w:val="en-US"/>
              </w:rPr>
              <w:t>[10, TS 38.321] possible as defined in Subclause 5.2.1.5.</w:t>
            </w:r>
            <w:r>
              <w:rPr>
                <w:rFonts w:cs="Arial"/>
                <w:lang w:val="en-US"/>
              </w:rPr>
              <w:t>1.</w:t>
            </w:r>
          </w:p>
        </w:tc>
      </w:tr>
    </w:tbl>
    <w:p w14:paraId="6C0EA3B9" w14:textId="77777777" w:rsidR="003862F4" w:rsidRPr="0048482F" w:rsidRDefault="003862F4" w:rsidP="003862F4">
      <w:pPr>
        <w:rPr>
          <w:color w:val="000000"/>
          <w:lang w:val="en-US"/>
        </w:rPr>
      </w:pPr>
    </w:p>
    <w:bookmarkEnd w:id="5"/>
    <w:p w14:paraId="08ABE16D" w14:textId="77777777" w:rsidR="003862F4" w:rsidRPr="0048482F" w:rsidRDefault="003862F4" w:rsidP="003862F4">
      <w:pPr>
        <w:rPr>
          <w:rFonts w:eastAsia="MS Mincho"/>
          <w:color w:val="000000"/>
        </w:rPr>
      </w:pPr>
      <w:r w:rsidRPr="0048482F">
        <w:rPr>
          <w:rFonts w:eastAsia="MS Mincho"/>
          <w:color w:val="000000"/>
        </w:rPr>
        <w:t xml:space="preserve">When the UE is configured with </w:t>
      </w:r>
      <w:r>
        <w:rPr>
          <w:rFonts w:eastAsia="MS Mincho"/>
          <w:color w:val="000000"/>
        </w:rPr>
        <w:t xml:space="preserve">higher layer parameter </w:t>
      </w:r>
      <w:r w:rsidRPr="008E7871">
        <w:rPr>
          <w:rFonts w:eastAsia="MS Mincho"/>
          <w:i/>
          <w:color w:val="000000"/>
        </w:rPr>
        <w:t>NZP-CSI-RS-</w:t>
      </w:r>
      <w:proofErr w:type="spellStart"/>
      <w:r w:rsidRPr="008E7871">
        <w:rPr>
          <w:rFonts w:eastAsia="MS Mincho"/>
          <w:i/>
          <w:color w:val="000000"/>
        </w:rPr>
        <w:t>ResourceSet</w:t>
      </w:r>
      <w:proofErr w:type="spellEnd"/>
      <w:r>
        <w:rPr>
          <w:rFonts w:eastAsia="MS Mincho"/>
          <w:color w:val="000000"/>
        </w:rPr>
        <w:t xml:space="preserve"> </w:t>
      </w:r>
      <w:r w:rsidRPr="0048482F">
        <w:rPr>
          <w:rFonts w:eastAsia="MS Mincho"/>
          <w:color w:val="000000"/>
        </w:rPr>
        <w:t xml:space="preserve">and when the higher layer parameter </w:t>
      </w:r>
      <w:r w:rsidRPr="008E7871">
        <w:rPr>
          <w:rFonts w:eastAsia="MS Mincho"/>
          <w:i/>
          <w:color w:val="000000"/>
        </w:rPr>
        <w:t>repetition</w:t>
      </w:r>
      <w:r w:rsidRPr="0048482F">
        <w:rPr>
          <w:rFonts w:eastAsia="MS Mincho"/>
          <w:i/>
          <w:color w:val="000000"/>
          <w:lang w:val="en-US" w:eastAsia="ja-JP"/>
        </w:rPr>
        <w:t xml:space="preserve"> </w:t>
      </w:r>
      <w:r w:rsidRPr="0048482F">
        <w:rPr>
          <w:rFonts w:eastAsia="MS Mincho"/>
          <w:color w:val="000000"/>
          <w:lang w:val="en-US" w:eastAsia="ja-JP"/>
        </w:rPr>
        <w:t xml:space="preserve">is set to </w:t>
      </w:r>
      <w:r>
        <w:rPr>
          <w:rFonts w:eastAsia="MS Mincho"/>
          <w:color w:val="000000"/>
          <w:lang w:val="en-US" w:eastAsia="ja-JP"/>
        </w:rPr>
        <w:t>'</w:t>
      </w:r>
      <w:r>
        <w:rPr>
          <w:rFonts w:eastAsia="MS Mincho"/>
          <w:color w:val="000000"/>
        </w:rPr>
        <w:t>off'</w:t>
      </w:r>
      <w:r w:rsidRPr="0048482F">
        <w:rPr>
          <w:rFonts w:eastAsia="MS Mincho"/>
          <w:color w:val="000000"/>
        </w:rPr>
        <w:t xml:space="preserve">, the UE shall determine a CRI from the supported set of CRI values as defined in Subclause </w:t>
      </w:r>
      <w:r>
        <w:rPr>
          <w:rFonts w:eastAsia="MS Mincho"/>
          <w:color w:val="000000"/>
        </w:rPr>
        <w:t>6.3.1.1.2</w:t>
      </w:r>
      <w:r w:rsidRPr="0048482F">
        <w:rPr>
          <w:rFonts w:eastAsia="MS Mincho"/>
          <w:color w:val="000000"/>
        </w:rPr>
        <w:t xml:space="preserve"> of [5, TS 38.212] and report the number in each CRI report. When the higher layer parameter </w:t>
      </w:r>
      <w:r w:rsidRPr="008E7871">
        <w:rPr>
          <w:rFonts w:eastAsia="MS Mincho"/>
          <w:i/>
          <w:color w:val="000000"/>
        </w:rPr>
        <w:t>repetition</w:t>
      </w:r>
      <w:r w:rsidRPr="0048482F">
        <w:rPr>
          <w:rFonts w:eastAsia="MS Mincho"/>
          <w:i/>
          <w:color w:val="000000"/>
          <w:lang w:val="en-US" w:eastAsia="ja-JP"/>
        </w:rPr>
        <w:t xml:space="preserve"> </w:t>
      </w:r>
      <w:r w:rsidRPr="0048482F">
        <w:rPr>
          <w:rFonts w:eastAsia="MS Mincho"/>
          <w:color w:val="000000"/>
          <w:lang w:val="en-US" w:eastAsia="ja-JP"/>
        </w:rPr>
        <w:t xml:space="preserve">is set to </w:t>
      </w:r>
      <w:r>
        <w:rPr>
          <w:rFonts w:eastAsia="MS Mincho"/>
          <w:color w:val="000000"/>
          <w:lang w:val="en-US" w:eastAsia="ja-JP"/>
        </w:rPr>
        <w:t>'</w:t>
      </w:r>
      <w:r>
        <w:rPr>
          <w:rFonts w:eastAsia="MS Mincho"/>
          <w:color w:val="000000"/>
        </w:rPr>
        <w:t>on'</w:t>
      </w:r>
      <w:r w:rsidRPr="0048482F">
        <w:rPr>
          <w:rFonts w:eastAsia="MS Mincho"/>
          <w:color w:val="000000"/>
        </w:rPr>
        <w:t xml:space="preserve">, CRI is not reported. </w:t>
      </w:r>
      <w:r w:rsidRPr="009D0799">
        <w:rPr>
          <w:rFonts w:eastAsia="MS Mincho"/>
          <w:color w:val="000000"/>
        </w:rPr>
        <w:t xml:space="preserve">CRI reporting is not supported when the higher layer parameter </w:t>
      </w:r>
      <w:proofErr w:type="spellStart"/>
      <w:r>
        <w:rPr>
          <w:rFonts w:eastAsia="MS Mincho"/>
          <w:i/>
          <w:color w:val="000000"/>
        </w:rPr>
        <w:t>c</w:t>
      </w:r>
      <w:r w:rsidRPr="009D0799">
        <w:rPr>
          <w:rFonts w:eastAsia="MS Mincho"/>
          <w:i/>
          <w:color w:val="000000"/>
        </w:rPr>
        <w:t>odebookType</w:t>
      </w:r>
      <w:proofErr w:type="spellEnd"/>
      <w:r w:rsidRPr="009D0799">
        <w:rPr>
          <w:rFonts w:eastAsia="MS Mincho"/>
          <w:color w:val="000000"/>
        </w:rPr>
        <w:t xml:space="preserve"> is set to </w:t>
      </w:r>
      <w:r>
        <w:rPr>
          <w:rFonts w:eastAsia="MS Mincho"/>
          <w:color w:val="000000"/>
        </w:rPr>
        <w:t>'</w:t>
      </w:r>
      <w:proofErr w:type="spellStart"/>
      <w:r>
        <w:rPr>
          <w:rFonts w:eastAsia="MS Mincho"/>
          <w:color w:val="000000"/>
        </w:rPr>
        <w:t>t</w:t>
      </w:r>
      <w:r w:rsidRPr="009D0799">
        <w:rPr>
          <w:rFonts w:eastAsia="MS Mincho"/>
          <w:color w:val="000000"/>
        </w:rPr>
        <w:t>ypeII</w:t>
      </w:r>
      <w:proofErr w:type="spellEnd"/>
      <w:r>
        <w:rPr>
          <w:rFonts w:eastAsia="MS Mincho"/>
          <w:color w:val="000000"/>
        </w:rPr>
        <w:t>' or to '</w:t>
      </w:r>
      <w:proofErr w:type="spellStart"/>
      <w:r>
        <w:rPr>
          <w:rFonts w:eastAsia="MS Mincho"/>
          <w:color w:val="000000"/>
        </w:rPr>
        <w:t>typeII-PortSelection</w:t>
      </w:r>
      <w:proofErr w:type="spellEnd"/>
      <w:r>
        <w:rPr>
          <w:rFonts w:eastAsia="MS Mincho"/>
          <w:color w:val="000000"/>
        </w:rPr>
        <w:t>'.</w:t>
      </w:r>
    </w:p>
    <w:p w14:paraId="44F3D7C2" w14:textId="77777777" w:rsidR="003862F4" w:rsidRDefault="003862F4" w:rsidP="003862F4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</w:t>
      </w:r>
      <w:r>
        <w:rPr>
          <w:color w:val="000000"/>
          <w:lang w:val="en-US"/>
        </w:rPr>
        <w:t xml:space="preserve">a </w:t>
      </w:r>
      <w:r w:rsidRPr="0048482F">
        <w:rPr>
          <w:color w:val="000000"/>
          <w:lang w:val="en-US"/>
        </w:rPr>
        <w:t>periodic or semi-persistent CSI report</w:t>
      </w:r>
      <w:r>
        <w:rPr>
          <w:color w:val="000000"/>
          <w:lang w:val="en-US"/>
        </w:rPr>
        <w:t xml:space="preserve"> on PUCCH</w:t>
      </w:r>
      <w:r w:rsidRPr="0048482F">
        <w:rPr>
          <w:color w:val="000000"/>
          <w:lang w:val="en-US"/>
        </w:rPr>
        <w:t>, the periodicit</w:t>
      </w:r>
      <w:r>
        <w:rPr>
          <w:color w:val="000000"/>
          <w:lang w:val="en-US"/>
        </w:rPr>
        <w:t xml:space="preserve">y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CSI</m:t>
            </m:r>
          </m:sub>
        </m:sSub>
      </m:oMath>
      <w:r w:rsidRPr="0048482F">
        <w:rPr>
          <w:color w:val="000000"/>
          <w:lang w:val="en-US"/>
        </w:rPr>
        <w:t xml:space="preserve"> (measured in slots) </w:t>
      </w:r>
      <w:r>
        <w:rPr>
          <w:color w:val="000000"/>
          <w:lang w:val="en-US"/>
        </w:rPr>
        <w:t xml:space="preserve">and the slot offset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offset</m:t>
            </m:r>
          </m:sub>
        </m:sSub>
      </m:oMath>
      <w:r w:rsidRPr="0048482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are </w:t>
      </w:r>
      <w:r w:rsidRPr="0048482F">
        <w:rPr>
          <w:color w:val="000000"/>
          <w:lang w:val="en-US"/>
        </w:rPr>
        <w:t>configured by the higher layer parameter</w:t>
      </w:r>
      <w:r w:rsidRPr="0048482F">
        <w:rPr>
          <w:color w:val="000000"/>
        </w:rPr>
        <w:t xml:space="preserve"> </w:t>
      </w:r>
      <w:proofErr w:type="spellStart"/>
      <w:r w:rsidRPr="001651CE">
        <w:rPr>
          <w:i/>
          <w:color w:val="000000"/>
        </w:rPr>
        <w:t>reportSlotConfig</w:t>
      </w:r>
      <w:proofErr w:type="spellEnd"/>
      <w:r w:rsidRPr="0048482F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Unless specified otherwise, the UE shall transmit the CSI report in frames with SFN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f</m:t>
            </m:r>
          </m:sub>
        </m:sSub>
      </m:oMath>
      <w:r>
        <w:rPr>
          <w:color w:val="000000"/>
          <w:lang w:val="en-US"/>
        </w:rPr>
        <w:t xml:space="preserve"> and slot number within the frame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SupPr>
          <m:e>
            <m:r>
              <w:rPr>
                <w:rFonts w:ascii="Cambria Math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s,f</m:t>
            </m:r>
          </m:sub>
          <m:sup>
            <m:r>
              <w:rPr>
                <w:rFonts w:ascii="Cambria Math" w:hAnsi="Cambria Math"/>
                <w:color w:val="000000"/>
                <w:lang w:val="en-US"/>
              </w:rPr>
              <m:t>μ</m:t>
            </m:r>
          </m:sup>
        </m:sSubSup>
      </m:oMath>
      <w:r>
        <w:rPr>
          <w:color w:val="000000"/>
          <w:lang w:val="en-US"/>
        </w:rPr>
        <w:t xml:space="preserve"> satisfying</w:t>
      </w:r>
    </w:p>
    <w:p w14:paraId="59A8FA0D" w14:textId="77777777" w:rsidR="003862F4" w:rsidRPr="005A3208" w:rsidRDefault="003862F4" w:rsidP="003862F4">
      <w:pPr>
        <w:pStyle w:val="EQ"/>
        <w:rPr>
          <w:lang w:val="en-US"/>
        </w:rPr>
      </w:pPr>
      <w:r>
        <w:rPr>
          <w:noProof w:val="0"/>
          <w:lang w:val="en-US"/>
        </w:rPr>
        <w:tab/>
      </w:r>
      <m:oMath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frame,</m:t>
                </m:r>
                <m:r>
                  <w:rPr>
                    <w:rFonts w:ascii="Cambria Math" w:hAnsi="Cambria Math"/>
                    <w:lang w:val="en-US"/>
                  </w:rPr>
                  <m:t>μ</m:t>
                </m:r>
              </m:sup>
            </m:sSubSup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  <w:lang w:val="en-US"/>
                  </w:rPr>
                  <m:t>f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offset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en-US"/>
          </w:rPr>
          <m:t xml:space="preserve">mod 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CSI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=0</m:t>
        </m:r>
      </m:oMath>
    </w:p>
    <w:p w14:paraId="428DB6FD" w14:textId="1A51D1A0" w:rsidR="003862F4" w:rsidRDefault="003862F4" w:rsidP="003862F4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where </w:t>
      </w:r>
      <m:oMath>
        <m:r>
          <w:rPr>
            <w:rFonts w:ascii="Cambria Math" w:hAnsi="Cambria Math"/>
            <w:color w:val="000000"/>
            <w:lang w:val="en-US"/>
          </w:rPr>
          <m:t xml:space="preserve"> μ</m:t>
        </m:r>
      </m:oMath>
      <w:r>
        <w:rPr>
          <w:color w:val="000000"/>
          <w:lang w:val="en-US"/>
        </w:rPr>
        <w:t xml:space="preserve"> is the SCS configuration of the UL BWP the CSI report is transmitted on.</w:t>
      </w:r>
    </w:p>
    <w:p w14:paraId="3BCF8F0C" w14:textId="77777777" w:rsidR="00017DA4" w:rsidRPr="000243E4" w:rsidRDefault="00017DA4" w:rsidP="00017DA4">
      <w:pPr>
        <w:rPr>
          <w:ins w:id="6" w:author="Sebastian Faxér" w:date="2019-08-08T16:22:00Z"/>
          <w:color w:val="000000"/>
          <w:lang w:val="en-US"/>
        </w:rPr>
      </w:pPr>
      <w:ins w:id="7" w:author="Sebastian Faxér" w:date="2019-08-08T16:13:00Z">
        <w:r>
          <w:rPr>
            <w:color w:val="000000"/>
            <w:lang w:val="en-US"/>
          </w:rPr>
          <w:lastRenderedPageBreak/>
          <w:t xml:space="preserve">For a semi-persistent CSI report on PUSCH, the periodicity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color w:val="000000"/>
                  <w:lang w:val="en-US"/>
                </w:rPr>
                <m:t>CSI</m:t>
              </m:r>
            </m:sub>
          </m:sSub>
        </m:oMath>
        <w:r>
          <w:rPr>
            <w:color w:val="000000"/>
            <w:lang w:val="en-US"/>
          </w:rPr>
          <w:t xml:space="preserve"> (measured in slots) is configured</w:t>
        </w:r>
      </w:ins>
      <w:ins w:id="8" w:author="Sebastian Faxér" w:date="2019-08-08T16:14:00Z">
        <w:r>
          <w:rPr>
            <w:color w:val="000000"/>
            <w:lang w:val="en-US"/>
          </w:rPr>
          <w:t xml:space="preserve"> by the higher layer parameter </w:t>
        </w:r>
        <w:proofErr w:type="spellStart"/>
        <w:r>
          <w:rPr>
            <w:i/>
            <w:color w:val="000000"/>
            <w:lang w:val="en-US"/>
          </w:rPr>
          <w:t>reportSlotConfig</w:t>
        </w:r>
        <w:proofErr w:type="spellEnd"/>
        <w:r>
          <w:rPr>
            <w:i/>
            <w:color w:val="000000"/>
            <w:lang w:val="en-US"/>
          </w:rPr>
          <w:t>.</w:t>
        </w:r>
      </w:ins>
      <w:ins w:id="9" w:author="Sebastian Faxér" w:date="2019-08-08T16:36:00Z">
        <w:r>
          <w:rPr>
            <w:i/>
            <w:color w:val="000000"/>
            <w:lang w:val="en-US"/>
          </w:rPr>
          <w:t xml:space="preserve"> </w:t>
        </w:r>
      </w:ins>
      <w:ins w:id="10" w:author="Sebastian Faxér" w:date="2019-08-29T07:53:00Z">
        <w:r>
          <w:rPr>
            <w:color w:val="000000"/>
            <w:lang w:val="en-US"/>
          </w:rPr>
          <w:t xml:space="preserve">Unless specified otherwise, the UE shall transmit the CSI report in frames with SFN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color w:val="000000"/>
                  <w:lang w:val="en-US"/>
                </w:rPr>
                <m:t>f</m:t>
              </m:r>
            </m:sub>
          </m:sSub>
        </m:oMath>
        <w:r>
          <w:rPr>
            <w:color w:val="000000"/>
            <w:lang w:val="en-US"/>
          </w:rPr>
          <w:t xml:space="preserve"> and slot number within the frame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color w:val="000000"/>
                  <w:lang w:val="en-US"/>
                </w:rPr>
                <m:t>s,f</m:t>
              </m:r>
            </m:sub>
            <m:sup>
              <m:r>
                <w:rPr>
                  <w:rFonts w:ascii="Cambria Math" w:hAnsi="Cambria Math"/>
                  <w:color w:val="000000"/>
                  <w:lang w:val="en-US"/>
                </w:rPr>
                <m:t>μ</m:t>
              </m:r>
            </m:sup>
          </m:sSubSup>
        </m:oMath>
        <w:r>
          <w:rPr>
            <w:color w:val="000000"/>
            <w:lang w:val="en-US"/>
          </w:rPr>
          <w:t xml:space="preserve"> satisfying</w:t>
        </w:r>
      </w:ins>
    </w:p>
    <w:p w14:paraId="24AFA02B" w14:textId="77777777" w:rsidR="00017DA4" w:rsidRPr="00BB482A" w:rsidRDefault="00A738D4" w:rsidP="00017DA4">
      <w:pPr>
        <w:rPr>
          <w:ins w:id="11" w:author="Sebastian Faxér" w:date="2019-08-08T16:33:00Z"/>
          <w:color w:val="000000"/>
          <w:lang w:val="en-US"/>
        </w:rPr>
      </w:pPr>
      <m:oMathPara>
        <m:oMath>
          <m:d>
            <m:dPr>
              <m:ctrlPr>
                <w:ins w:id="12" w:author="Sebastian Faxér" w:date="2019-08-08T16:30:00Z">
                  <w:rPr>
                    <w:rFonts w:ascii="Cambria Math" w:hAnsi="Cambria Math"/>
                    <w:i/>
                    <w:color w:val="000000"/>
                    <w:lang w:val="en-US"/>
                  </w:rPr>
                </w:ins>
              </m:ctrlPr>
            </m:dPr>
            <m:e>
              <m:sSubSup>
                <m:sSubSupPr>
                  <m:ctrlPr>
                    <w:ins w:id="13" w:author="Sebastian Faxér" w:date="2019-08-08T16:30:00Z"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w:ins>
                  </m:ctrlPr>
                </m:sSubSupPr>
                <m:e>
                  <m:r>
                    <w:ins w:id="14" w:author="Sebastian Faxér" w:date="2019-08-08T16:30:00Z">
                      <w:rPr>
                        <w:rFonts w:ascii="Cambria Math" w:hAnsi="Cambria Math"/>
                        <w:color w:val="000000"/>
                        <w:lang w:val="en-US"/>
                      </w:rPr>
                      <m:t>N</m:t>
                    </w:ins>
                  </m:r>
                </m:e>
                <m:sub>
                  <m:r>
                    <w:ins w:id="15" w:author="Sebastian Faxér" w:date="2019-08-08T16:30:00Z"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val="en-US"/>
                      </w:rPr>
                      <m:t>slot</m:t>
                    </w:ins>
                  </m:r>
                </m:sub>
                <m:sup>
                  <m:r>
                    <w:ins w:id="16" w:author="Sebastian Faxér" w:date="2019-08-08T16:30:00Z"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val="en-US"/>
                      </w:rPr>
                      <m:t>frame</m:t>
                    </w:ins>
                  </m:r>
                  <m:r>
                    <w:ins w:id="17" w:author="Sebastian Faxér" w:date="2019-08-08T16:30:00Z">
                      <w:rPr>
                        <w:rFonts w:ascii="Cambria Math" w:hAnsi="Cambria Math"/>
                        <w:color w:val="000000"/>
                        <w:lang w:val="en-US"/>
                      </w:rPr>
                      <m:t>,μ</m:t>
                    </w:ins>
                  </m:r>
                </m:sup>
              </m:sSubSup>
              <m:r>
                <w:ins w:id="18" w:author="Sebastian Faxér" w:date="2019-08-08T16:32:00Z">
                  <w:rPr>
                    <w:rFonts w:ascii="Cambria Math" w:hAnsi="Cambria Math"/>
                    <w:color w:val="000000"/>
                    <w:lang w:val="en-US"/>
                  </w:rPr>
                  <m:t>(</m:t>
                </w:ins>
              </m:r>
              <m:sSub>
                <m:sSubPr>
                  <m:ctrlPr>
                    <w:ins w:id="19" w:author="Sebastian Faxér" w:date="2019-08-08T16:30:00Z"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w:ins>
                  </m:ctrlPr>
                </m:sSubPr>
                <m:e>
                  <m:r>
                    <w:ins w:id="20" w:author="Sebastian Faxér" w:date="2019-08-08T16:30:00Z">
                      <w:rPr>
                        <w:rFonts w:ascii="Cambria Math" w:hAnsi="Cambria Math"/>
                        <w:color w:val="000000"/>
                        <w:lang w:val="en-US"/>
                      </w:rPr>
                      <m:t>n</m:t>
                    </w:ins>
                  </m:r>
                </m:e>
                <m:sub>
                  <m:r>
                    <w:ins w:id="21" w:author="Sebastian Faxér" w:date="2019-08-08T16:30:00Z">
                      <w:rPr>
                        <w:rFonts w:ascii="Cambria Math" w:hAnsi="Cambria Math"/>
                        <w:color w:val="000000"/>
                        <w:lang w:val="en-US"/>
                      </w:rPr>
                      <m:t>f</m:t>
                    </w:ins>
                  </m:r>
                </m:sub>
              </m:sSub>
              <m:r>
                <w:ins w:id="22" w:author="Sebastian Faxér" w:date="2019-08-08T16:32:00Z">
                  <w:rPr>
                    <w:rFonts w:ascii="Cambria Math" w:hAnsi="Cambria Math"/>
                    <w:color w:val="000000"/>
                    <w:lang w:val="en-US"/>
                  </w:rPr>
                  <m:t>-</m:t>
                </w:ins>
              </m:r>
              <m:sSubSup>
                <m:sSubSupPr>
                  <m:ctrlPr>
                    <w:ins w:id="23" w:author="Sebastian Faxér" w:date="2019-08-08T16:32:00Z"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w:ins>
                  </m:ctrlPr>
                </m:sSubSupPr>
                <m:e>
                  <m:r>
                    <w:ins w:id="24" w:author="Sebastian Faxér" w:date="2019-08-08T16:32:00Z">
                      <w:rPr>
                        <w:rFonts w:ascii="Cambria Math" w:hAnsi="Cambria Math"/>
                        <w:color w:val="000000"/>
                        <w:lang w:val="en-US"/>
                      </w:rPr>
                      <m:t>n</m:t>
                    </w:ins>
                  </m:r>
                </m:e>
                <m:sub>
                  <m:r>
                    <w:ins w:id="25" w:author="Sebastian Faxér" w:date="2019-08-08T16:32:00Z">
                      <w:rPr>
                        <w:rFonts w:ascii="Cambria Math" w:hAnsi="Cambria Math"/>
                        <w:color w:val="000000"/>
                        <w:lang w:val="en-US"/>
                      </w:rPr>
                      <m:t>f</m:t>
                    </w:ins>
                  </m:r>
                </m:sub>
                <m:sup>
                  <m:r>
                    <w:ins w:id="26" w:author="Sebastian Faxér" w:date="2019-08-08T16:33:00Z">
                      <w:rPr>
                        <w:rFonts w:ascii="Cambria Math" w:hAnsi="Cambria Math"/>
                        <w:color w:val="000000"/>
                        <w:lang w:val="en-US"/>
                      </w:rPr>
                      <m:t>start</m:t>
                    </w:ins>
                  </m:r>
                </m:sup>
              </m:sSubSup>
              <m:r>
                <w:ins w:id="27" w:author="Sebastian Faxér" w:date="2019-08-08T16:32:00Z">
                  <w:rPr>
                    <w:rFonts w:ascii="Cambria Math" w:hAnsi="Cambria Math"/>
                    <w:color w:val="000000"/>
                    <w:lang w:val="en-US"/>
                  </w:rPr>
                  <m:t xml:space="preserve">) </m:t>
                </w:ins>
              </m:r>
              <m:r>
                <w:ins w:id="28" w:author="Sebastian Faxér" w:date="2019-08-08T16:30:00Z">
                  <w:rPr>
                    <w:rFonts w:ascii="Cambria Math" w:hAnsi="Cambria Math"/>
                    <w:color w:val="000000"/>
                    <w:lang w:val="en-US"/>
                  </w:rPr>
                  <m:t>+</m:t>
                </w:ins>
              </m:r>
              <m:sSubSup>
                <m:sSubSupPr>
                  <m:ctrlPr>
                    <w:ins w:id="29" w:author="Sebastian Faxér" w:date="2019-08-08T16:30:00Z"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w:ins>
                  </m:ctrlPr>
                </m:sSubSupPr>
                <m:e>
                  <m:r>
                    <w:ins w:id="30" w:author="Sebastian Faxér" w:date="2019-08-08T16:30:00Z">
                      <w:rPr>
                        <w:rFonts w:ascii="Cambria Math" w:hAnsi="Cambria Math"/>
                        <w:color w:val="000000"/>
                        <w:lang w:val="en-US"/>
                      </w:rPr>
                      <m:t>n</m:t>
                    </w:ins>
                  </m:r>
                </m:e>
                <m:sub>
                  <m:r>
                    <w:ins w:id="31" w:author="Sebastian Faxér" w:date="2019-08-08T16:30:00Z">
                      <w:rPr>
                        <w:rFonts w:ascii="Cambria Math" w:hAnsi="Cambria Math"/>
                        <w:color w:val="000000"/>
                        <w:lang w:val="en-US"/>
                      </w:rPr>
                      <m:t>s,f</m:t>
                    </w:ins>
                  </m:r>
                </m:sub>
                <m:sup>
                  <m:r>
                    <w:ins w:id="32" w:author="Sebastian Faxér" w:date="2019-08-08T16:30:00Z">
                      <w:rPr>
                        <w:rFonts w:ascii="Cambria Math" w:hAnsi="Cambria Math"/>
                        <w:color w:val="000000"/>
                        <w:lang w:val="en-US"/>
                      </w:rPr>
                      <m:t>μ</m:t>
                    </w:ins>
                  </m:r>
                </m:sup>
              </m:sSubSup>
              <m:r>
                <w:ins w:id="33" w:author="Sebastian Faxér" w:date="2019-08-08T16:30:00Z">
                  <w:rPr>
                    <w:rFonts w:ascii="Cambria Math" w:hAnsi="Cambria Math"/>
                    <w:color w:val="000000"/>
                    <w:lang w:val="en-US"/>
                  </w:rPr>
                  <m:t>-</m:t>
                </w:ins>
              </m:r>
              <m:sSubSup>
                <m:sSubSupPr>
                  <m:ctrlPr>
                    <w:ins w:id="34" w:author="Sebastian Faxér" w:date="2019-08-08T16:32:00Z"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w:ins>
                  </m:ctrlPr>
                </m:sSubSupPr>
                <m:e>
                  <m:r>
                    <w:ins w:id="35" w:author="Sebastian Faxér" w:date="2019-08-08T16:32:00Z">
                      <w:rPr>
                        <w:rFonts w:ascii="Cambria Math" w:hAnsi="Cambria Math"/>
                        <w:color w:val="000000"/>
                        <w:lang w:val="en-US"/>
                      </w:rPr>
                      <m:t>n</m:t>
                    </w:ins>
                  </m:r>
                </m:e>
                <m:sub>
                  <m:r>
                    <w:ins w:id="36" w:author="Sebastian Faxér" w:date="2019-08-08T16:32:00Z">
                      <w:rPr>
                        <w:rFonts w:ascii="Cambria Math" w:hAnsi="Cambria Math"/>
                        <w:color w:val="000000"/>
                        <w:lang w:val="en-US"/>
                      </w:rPr>
                      <m:t>s,f</m:t>
                    </w:ins>
                  </m:r>
                </m:sub>
                <m:sup>
                  <m:r>
                    <w:ins w:id="37" w:author="Sebastian Faxér" w:date="2019-08-08T16:33:00Z">
                      <w:rPr>
                        <w:rFonts w:ascii="Cambria Math" w:hAnsi="Cambria Math"/>
                        <w:color w:val="000000"/>
                        <w:lang w:val="en-US"/>
                      </w:rPr>
                      <m:t>start</m:t>
                    </w:ins>
                  </m:r>
                </m:sup>
              </m:sSubSup>
            </m:e>
          </m:d>
          <m:r>
            <w:ins w:id="38" w:author="Sebastian Faxér" w:date="2019-08-08T16:30:00Z">
              <m:rPr>
                <m:sty m:val="p"/>
              </m:rPr>
              <w:rPr>
                <w:rFonts w:ascii="Cambria Math" w:hAnsi="Cambria Math"/>
                <w:color w:val="000000"/>
                <w:lang w:val="en-US"/>
              </w:rPr>
              <m:t xml:space="preserve">mod </m:t>
            </w:ins>
          </m:r>
          <m:sSub>
            <m:sSubPr>
              <m:ctrlPr>
                <w:ins w:id="39" w:author="Sebastian Faxér" w:date="2019-08-08T16:30:00Z">
                  <w:rPr>
                    <w:rFonts w:ascii="Cambria Math" w:hAnsi="Cambria Math"/>
                    <w:color w:val="000000"/>
                    <w:lang w:val="en-US"/>
                  </w:rPr>
                </w:ins>
              </m:ctrlPr>
            </m:sSubPr>
            <m:e>
              <m:r>
                <w:ins w:id="40" w:author="Sebastian Faxér" w:date="2019-08-08T16:30:00Z">
                  <m:rPr>
                    <m:sty m:val="p"/>
                  </m:rPr>
                  <w:rPr>
                    <w:rFonts w:ascii="Cambria Math" w:hAnsi="Cambria Math"/>
                    <w:color w:val="000000"/>
                    <w:lang w:val="en-US"/>
                  </w:rPr>
                  <m:t>T</m:t>
                </w:ins>
              </m:r>
            </m:e>
            <m:sub>
              <m:r>
                <w:ins w:id="41" w:author="Sebastian Faxér" w:date="2019-08-08T16:30:00Z">
                  <m:rPr>
                    <m:sty m:val="p"/>
                  </m:rPr>
                  <w:rPr>
                    <w:rFonts w:ascii="Cambria Math" w:hAnsi="Cambria Math"/>
                    <w:color w:val="000000"/>
                    <w:lang w:val="en-US"/>
                  </w:rPr>
                  <m:t>CSI</m:t>
                </w:ins>
              </m:r>
            </m:sub>
          </m:sSub>
          <m:r>
            <w:ins w:id="42" w:author="Sebastian Faxér" w:date="2019-08-08T16:30:00Z">
              <w:rPr>
                <w:rFonts w:ascii="Cambria Math" w:hAnsi="Cambria Math"/>
                <w:color w:val="000000"/>
                <w:lang w:val="en-US"/>
              </w:rPr>
              <m:t>=0</m:t>
            </w:ins>
          </m:r>
        </m:oMath>
      </m:oMathPara>
    </w:p>
    <w:p w14:paraId="00A05F2D" w14:textId="77777777" w:rsidR="00017DA4" w:rsidRPr="0048482F" w:rsidRDefault="00017DA4" w:rsidP="00017DA4">
      <w:pPr>
        <w:rPr>
          <w:color w:val="000000"/>
          <w:lang w:val="en-US"/>
        </w:rPr>
      </w:pPr>
      <w:ins w:id="43" w:author="Sebastian Faxér" w:date="2019-08-08T16:34:00Z">
        <w:r>
          <w:rPr>
            <w:color w:val="000000"/>
            <w:lang w:val="en-US"/>
          </w:rPr>
          <w:t>w</w:t>
        </w:r>
      </w:ins>
      <w:ins w:id="44" w:author="Sebastian Faxér" w:date="2019-08-08T16:33:00Z">
        <w:r>
          <w:rPr>
            <w:color w:val="000000"/>
            <w:lang w:val="en-US"/>
          </w:rPr>
          <w:t xml:space="preserve">here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color w:val="000000"/>
                  <w:lang w:val="en-US"/>
                </w:rPr>
                <m:t>f</m:t>
              </m:r>
            </m:sub>
            <m:sup>
              <m:r>
                <w:rPr>
                  <w:rFonts w:ascii="Cambria Math" w:hAnsi="Cambria Math"/>
                  <w:color w:val="000000"/>
                  <w:lang w:val="en-US"/>
                </w:rPr>
                <m:t>start</m:t>
              </m:r>
            </m:sup>
          </m:sSubSup>
        </m:oMath>
      </w:ins>
      <w:ins w:id="45" w:author="Sebastian Faxér" w:date="2019-08-08T16:35:00Z">
        <w:r>
          <w:rPr>
            <w:color w:val="000000"/>
            <w:lang w:val="en-US"/>
          </w:rPr>
          <w:t xml:space="preserve"> and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color w:val="000000"/>
                  <w:lang w:val="en-US"/>
                </w:rPr>
                <m:t>s,f</m:t>
              </m:r>
            </m:sub>
            <m:sup>
              <m:r>
                <w:rPr>
                  <w:rFonts w:ascii="Cambria Math" w:hAnsi="Cambria Math"/>
                  <w:color w:val="000000"/>
                  <w:lang w:val="en-US"/>
                </w:rPr>
                <m:t>start</m:t>
              </m:r>
            </m:sup>
          </m:sSubSup>
        </m:oMath>
      </w:ins>
      <w:ins w:id="46" w:author="Sebastian Faxér" w:date="2019-08-08T16:33:00Z">
        <w:r>
          <w:rPr>
            <w:color w:val="000000"/>
            <w:lang w:val="en-US"/>
          </w:rPr>
          <w:t xml:space="preserve"> </w:t>
        </w:r>
      </w:ins>
      <w:ins w:id="47" w:author="Sebastian Faxér" w:date="2019-08-08T16:35:00Z">
        <w:r>
          <w:rPr>
            <w:color w:val="000000"/>
            <w:lang w:val="en-US"/>
          </w:rPr>
          <w:t>are</w:t>
        </w:r>
      </w:ins>
      <w:ins w:id="48" w:author="Sebastian Faxér" w:date="2019-08-08T16:33:00Z">
        <w:r>
          <w:rPr>
            <w:color w:val="000000"/>
            <w:lang w:val="en-US"/>
          </w:rPr>
          <w:t xml:space="preserve"> the</w:t>
        </w:r>
      </w:ins>
      <w:ins w:id="49" w:author="Sebastian Faxér" w:date="2019-08-08T16:34:00Z">
        <w:r>
          <w:rPr>
            <w:color w:val="000000"/>
            <w:lang w:val="en-US"/>
          </w:rPr>
          <w:t xml:space="preserve"> SFN</w:t>
        </w:r>
      </w:ins>
      <w:ins w:id="50" w:author="Sebastian Faxér" w:date="2019-08-08T16:35:00Z">
        <w:r>
          <w:rPr>
            <w:color w:val="000000"/>
            <w:lang w:val="en-US"/>
          </w:rPr>
          <w:t xml:space="preserve"> and slot number within the frame respectively</w:t>
        </w:r>
      </w:ins>
      <w:ins w:id="51" w:author="Sebastian Faxér" w:date="2019-08-08T16:34:00Z">
        <w:r>
          <w:rPr>
            <w:color w:val="000000"/>
            <w:lang w:val="en-US"/>
          </w:rPr>
          <w:t xml:space="preserve"> of the initial semi-persistent PUSCH</w:t>
        </w:r>
      </w:ins>
      <w:ins w:id="52" w:author="Sebastian Faxér" w:date="2019-08-08T16:35:00Z">
        <w:r>
          <w:rPr>
            <w:color w:val="000000"/>
            <w:lang w:val="en-US"/>
          </w:rPr>
          <w:t xml:space="preserve"> transmission according to the activating DCI.</w:t>
        </w:r>
      </w:ins>
    </w:p>
    <w:p w14:paraId="51B1E1D3" w14:textId="77777777" w:rsidR="003862F4" w:rsidRPr="00067696" w:rsidRDefault="003862F4" w:rsidP="003862F4">
      <w:pPr>
        <w:rPr>
          <w:color w:val="000000"/>
          <w:lang w:val="en-US"/>
        </w:rPr>
      </w:pPr>
      <w:bookmarkStart w:id="53" w:name="_Hlk497308324"/>
      <w:r w:rsidRPr="00067696">
        <w:rPr>
          <w:color w:val="000000"/>
          <w:lang w:val="en-US"/>
        </w:rPr>
        <w:t xml:space="preserve">For a semi-persistent or aperiodic CSI report on PUSCH, the allowed slot offsets are configured by the higher layer parameter </w:t>
      </w:r>
      <w:proofErr w:type="spellStart"/>
      <w:r w:rsidRPr="00067696">
        <w:rPr>
          <w:i/>
          <w:color w:val="000000"/>
          <w:lang w:val="en-US"/>
        </w:rPr>
        <w:t>reportSlotOffset</w:t>
      </w:r>
      <w:r>
        <w:rPr>
          <w:i/>
          <w:color w:val="000000"/>
          <w:lang w:val="en-US"/>
        </w:rPr>
        <w:t>List</w:t>
      </w:r>
      <w:proofErr w:type="spellEnd"/>
      <w:r w:rsidRPr="00067696">
        <w:rPr>
          <w:color w:val="000000"/>
          <w:lang w:val="en-US"/>
        </w:rPr>
        <w:t>. The offset is selected in the activating/triggering DCI.</w:t>
      </w:r>
    </w:p>
    <w:bookmarkEnd w:id="53"/>
    <w:p w14:paraId="3031344B" w14:textId="77777777" w:rsidR="003862F4" w:rsidRDefault="003862F4" w:rsidP="003862F4">
      <w:pPr>
        <w:rPr>
          <w:color w:val="000000"/>
          <w:lang w:val="en-US"/>
        </w:rPr>
      </w:pPr>
      <w:r w:rsidRPr="00067696">
        <w:rPr>
          <w:color w:val="000000"/>
          <w:lang w:val="en-US"/>
        </w:rPr>
        <w:t>For CSI reporting, a UE can be configured via higher layer signaling with one out of two possible subband sizes,</w:t>
      </w:r>
      <w:r w:rsidRPr="0048482F">
        <w:rPr>
          <w:color w:val="000000"/>
          <w:lang w:val="en-US"/>
        </w:rPr>
        <w:t xml:space="preserve"> where a subband is defined as </w:t>
      </w:r>
      <w:r w:rsidRPr="0048482F">
        <w:rPr>
          <w:color w:val="000000"/>
          <w:position w:val="-10"/>
          <w:lang w:val="en-US"/>
        </w:rPr>
        <w:object w:dxaOrig="499" w:dyaOrig="340" w14:anchorId="211AAD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95pt;height:17.3pt" o:ole="">
            <v:imagedata r:id="rId16" o:title=""/>
          </v:shape>
          <o:OLEObject Type="Embed" ProgID="Equation.DSMT4" ShapeID="_x0000_i1025" DrawAspect="Content" ObjectID="_1631630604" r:id="rId17"/>
        </w:object>
      </w:r>
      <w:r w:rsidRPr="0048482F">
        <w:rPr>
          <w:color w:val="000000"/>
          <w:lang w:val="en-US"/>
        </w:rPr>
        <w:t xml:space="preserve"> contiguous PRBs and depends on the total number of PRBs in the bandwidth part according to Table 5.2.1.4-2.</w:t>
      </w:r>
    </w:p>
    <w:p w14:paraId="6AAFF683" w14:textId="77777777" w:rsidR="003862F4" w:rsidRPr="0048482F" w:rsidRDefault="003862F4" w:rsidP="003862F4">
      <w:pPr>
        <w:rPr>
          <w:color w:val="000000"/>
          <w:lang w:val="en-US"/>
        </w:rPr>
      </w:pPr>
    </w:p>
    <w:p w14:paraId="7B90F48D" w14:textId="77777777" w:rsidR="003862F4" w:rsidRPr="0048482F" w:rsidRDefault="003862F4" w:rsidP="003862F4">
      <w:pPr>
        <w:pStyle w:val="TH"/>
        <w:rPr>
          <w:color w:val="000000"/>
        </w:rPr>
      </w:pPr>
      <w:r w:rsidRPr="0048482F">
        <w:rPr>
          <w:color w:val="000000"/>
        </w:rPr>
        <w:t>Table 5.2.1.4-2: Configurable subband sizes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3600"/>
      </w:tblGrid>
      <w:tr w:rsidR="003862F4" w:rsidRPr="0048482F" w14:paraId="7172D426" w14:textId="77777777" w:rsidTr="004275E4">
        <w:trPr>
          <w:jc w:val="center"/>
        </w:trPr>
        <w:tc>
          <w:tcPr>
            <w:tcW w:w="3600" w:type="dxa"/>
            <w:shd w:val="clear" w:color="auto" w:fill="D9D9D9"/>
            <w:vAlign w:val="center"/>
          </w:tcPr>
          <w:p w14:paraId="0302B3D2" w14:textId="77777777" w:rsidR="003862F4" w:rsidRPr="0048482F" w:rsidRDefault="003862F4" w:rsidP="004275E4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val="en-US" w:eastAsia="x-none"/>
              </w:rPr>
            </w:pPr>
            <w:r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B</w:t>
            </w:r>
            <w:r w:rsidRPr="004848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andwidth part (PRBs)</w:t>
            </w:r>
          </w:p>
        </w:tc>
        <w:tc>
          <w:tcPr>
            <w:tcW w:w="3600" w:type="dxa"/>
            <w:shd w:val="clear" w:color="auto" w:fill="D9D9D9"/>
            <w:vAlign w:val="center"/>
          </w:tcPr>
          <w:p w14:paraId="19B936AA" w14:textId="77777777" w:rsidR="003862F4" w:rsidRPr="0048482F" w:rsidRDefault="003862F4" w:rsidP="004275E4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</w:pPr>
            <w:r w:rsidRPr="004848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 xml:space="preserve">Subband </w:t>
            </w:r>
            <w:r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s</w:t>
            </w:r>
            <w:r w:rsidRPr="004848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ize (PRBs)</w:t>
            </w:r>
          </w:p>
        </w:tc>
      </w:tr>
      <w:tr w:rsidR="003862F4" w:rsidRPr="0048482F" w14:paraId="55905855" w14:textId="77777777" w:rsidTr="004275E4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5D41B615" w14:textId="77777777" w:rsidR="003862F4" w:rsidRPr="0048482F" w:rsidRDefault="003862F4" w:rsidP="004275E4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48482F">
              <w:rPr>
                <w:rFonts w:ascii="Times" w:eastAsia="Batang" w:hAnsi="Times"/>
                <w:color w:val="000000"/>
                <w:szCs w:val="24"/>
                <w:lang w:eastAsia="x-none"/>
              </w:rPr>
              <w:t xml:space="preserve"> &lt; 24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CF31C45" w14:textId="77777777" w:rsidR="003862F4" w:rsidRPr="0048482F" w:rsidRDefault="003862F4" w:rsidP="004275E4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48482F">
              <w:rPr>
                <w:rFonts w:ascii="Times" w:eastAsia="Batang" w:hAnsi="Times"/>
                <w:color w:val="000000"/>
                <w:szCs w:val="24"/>
                <w:lang w:eastAsia="x-none"/>
              </w:rPr>
              <w:t>N/A</w:t>
            </w:r>
          </w:p>
        </w:tc>
      </w:tr>
      <w:tr w:rsidR="003862F4" w:rsidRPr="0048482F" w14:paraId="749D2FC2" w14:textId="77777777" w:rsidTr="004275E4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1D99A9D8" w14:textId="77777777" w:rsidR="003862F4" w:rsidRPr="0048482F" w:rsidRDefault="003862F4" w:rsidP="004275E4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48482F">
              <w:rPr>
                <w:rFonts w:ascii="Times" w:eastAsia="Batang" w:hAnsi="Times"/>
                <w:color w:val="000000"/>
                <w:szCs w:val="24"/>
                <w:lang w:eastAsia="x-none"/>
              </w:rPr>
              <w:t>24 – 72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B158BB4" w14:textId="77777777" w:rsidR="003862F4" w:rsidRPr="0048482F" w:rsidRDefault="003862F4" w:rsidP="004275E4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48482F">
              <w:rPr>
                <w:rFonts w:ascii="Times" w:eastAsia="Batang" w:hAnsi="Times"/>
                <w:color w:val="000000"/>
                <w:szCs w:val="24"/>
                <w:lang w:eastAsia="x-none"/>
              </w:rPr>
              <w:t>4, 8</w:t>
            </w:r>
          </w:p>
        </w:tc>
      </w:tr>
      <w:tr w:rsidR="003862F4" w:rsidRPr="0048482F" w14:paraId="23049139" w14:textId="77777777" w:rsidTr="004275E4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4D3E2E98" w14:textId="77777777" w:rsidR="003862F4" w:rsidRPr="0048482F" w:rsidRDefault="003862F4" w:rsidP="004275E4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48482F">
              <w:rPr>
                <w:rFonts w:ascii="Times" w:eastAsia="Batang" w:hAnsi="Times"/>
                <w:color w:val="000000"/>
                <w:szCs w:val="24"/>
                <w:lang w:eastAsia="x-none"/>
              </w:rPr>
              <w:t>73 – 144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58E66A4" w14:textId="77777777" w:rsidR="003862F4" w:rsidRPr="0048482F" w:rsidRDefault="003862F4" w:rsidP="004275E4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48482F">
              <w:rPr>
                <w:rFonts w:ascii="Times" w:eastAsia="Batang" w:hAnsi="Times"/>
                <w:color w:val="000000"/>
                <w:szCs w:val="24"/>
                <w:lang w:eastAsia="x-none"/>
              </w:rPr>
              <w:t>8, 16</w:t>
            </w:r>
          </w:p>
        </w:tc>
      </w:tr>
      <w:tr w:rsidR="003862F4" w:rsidRPr="0048482F" w14:paraId="029F67B3" w14:textId="77777777" w:rsidTr="004275E4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014403EA" w14:textId="77777777" w:rsidR="003862F4" w:rsidRPr="0048482F" w:rsidRDefault="003862F4" w:rsidP="004275E4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48482F">
              <w:rPr>
                <w:rFonts w:ascii="Times" w:eastAsia="Batang" w:hAnsi="Times"/>
                <w:color w:val="000000"/>
                <w:szCs w:val="24"/>
                <w:lang w:eastAsia="x-none"/>
              </w:rPr>
              <w:t>145 – 275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956D112" w14:textId="77777777" w:rsidR="003862F4" w:rsidRPr="0048482F" w:rsidRDefault="003862F4" w:rsidP="004275E4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48482F">
              <w:rPr>
                <w:rFonts w:ascii="Times" w:eastAsia="Batang" w:hAnsi="Times"/>
                <w:color w:val="000000"/>
                <w:szCs w:val="24"/>
                <w:lang w:eastAsia="x-none"/>
              </w:rPr>
              <w:t>16, 32</w:t>
            </w:r>
          </w:p>
        </w:tc>
      </w:tr>
    </w:tbl>
    <w:p w14:paraId="3859F9EF" w14:textId="77777777" w:rsidR="003862F4" w:rsidRPr="0048482F" w:rsidRDefault="003862F4" w:rsidP="003862F4">
      <w:pPr>
        <w:rPr>
          <w:color w:val="000000"/>
          <w:lang w:val="en-US"/>
        </w:rPr>
      </w:pPr>
    </w:p>
    <w:p w14:paraId="6ED614FC" w14:textId="77777777" w:rsidR="003862F4" w:rsidRPr="0048482F" w:rsidRDefault="003862F4" w:rsidP="003862F4">
      <w:pPr>
        <w:rPr>
          <w:color w:val="000000"/>
          <w:lang w:val="en-US"/>
        </w:rPr>
      </w:pPr>
      <w:bookmarkStart w:id="54" w:name="_Hlk497986691"/>
      <w:r w:rsidRPr="0048482F">
        <w:rPr>
          <w:color w:val="000000"/>
          <w:lang w:val="en-US"/>
        </w:rPr>
        <w:t xml:space="preserve">The </w:t>
      </w:r>
      <w:proofErr w:type="spellStart"/>
      <w:r>
        <w:rPr>
          <w:i/>
          <w:color w:val="000000"/>
          <w:lang w:val="en-US"/>
        </w:rPr>
        <w:t>r</w:t>
      </w:r>
      <w:r w:rsidRPr="0048482F">
        <w:rPr>
          <w:i/>
          <w:color w:val="000000"/>
          <w:lang w:val="en-US"/>
        </w:rPr>
        <w:t>eportFreqConfiguration</w:t>
      </w:r>
      <w:proofErr w:type="spellEnd"/>
      <w:r w:rsidRPr="0048482F">
        <w:rPr>
          <w:color w:val="000000"/>
          <w:lang w:val="en-US"/>
        </w:rPr>
        <w:t xml:space="preserve"> contained in a </w:t>
      </w:r>
      <w:r w:rsidRPr="0073553A">
        <w:rPr>
          <w:i/>
          <w:color w:val="000000"/>
          <w:lang w:val="en-US"/>
        </w:rPr>
        <w:t>CSI-</w:t>
      </w:r>
      <w:proofErr w:type="spellStart"/>
      <w:r w:rsidRPr="0048482F">
        <w:rPr>
          <w:i/>
          <w:color w:val="000000"/>
          <w:lang w:val="en-US"/>
        </w:rPr>
        <w:t>ReportConfig</w:t>
      </w:r>
      <w:proofErr w:type="spellEnd"/>
      <w:r w:rsidRPr="0048482F">
        <w:rPr>
          <w:i/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indicates the frequency granularity of the CSI Report. A CSI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eporting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configuration defines a CSI reporting band as a subset of subbands of the bandwidth part, where the </w:t>
      </w:r>
      <w:proofErr w:type="spellStart"/>
      <w:r>
        <w:rPr>
          <w:i/>
          <w:color w:val="000000"/>
          <w:lang w:val="en-US"/>
        </w:rPr>
        <w:t>r</w:t>
      </w:r>
      <w:r w:rsidRPr="0048482F">
        <w:rPr>
          <w:i/>
          <w:color w:val="000000"/>
          <w:lang w:val="en-US"/>
        </w:rPr>
        <w:t>eportFreqConfiguration</w:t>
      </w:r>
      <w:proofErr w:type="spellEnd"/>
      <w:r w:rsidRPr="0048482F">
        <w:rPr>
          <w:color w:val="000000"/>
          <w:lang w:val="en-US"/>
        </w:rPr>
        <w:t xml:space="preserve"> indicates: </w:t>
      </w:r>
    </w:p>
    <w:p w14:paraId="25F007D3" w14:textId="77777777" w:rsidR="003862F4" w:rsidRDefault="003862F4" w:rsidP="003862F4">
      <w:pPr>
        <w:pStyle w:val="B1"/>
      </w:pPr>
      <w:r>
        <w:t>-</w:t>
      </w:r>
      <w:r>
        <w:tab/>
      </w:r>
      <w:r w:rsidRPr="0048482F">
        <w:t xml:space="preserve">the </w:t>
      </w:r>
      <w:proofErr w:type="spellStart"/>
      <w:r w:rsidRPr="004D3FF8">
        <w:rPr>
          <w:i/>
        </w:rPr>
        <w:t>csi</w:t>
      </w:r>
      <w:r w:rsidRPr="0048482F">
        <w:rPr>
          <w:i/>
        </w:rPr>
        <w:t>-ReportingBand</w:t>
      </w:r>
      <w:proofErr w:type="spellEnd"/>
      <w:r w:rsidRPr="0048482F">
        <w:t xml:space="preserve"> as a contiguous or non-contiguous subset of subbands in the bandwidth part for which CSI shall be reported. </w:t>
      </w:r>
    </w:p>
    <w:p w14:paraId="0469024C" w14:textId="77777777" w:rsidR="003862F4" w:rsidRPr="00965F5F" w:rsidRDefault="003862F4" w:rsidP="003862F4">
      <w:pPr>
        <w:pStyle w:val="B2"/>
      </w:pPr>
      <w:r>
        <w:t>-</w:t>
      </w:r>
      <w:r>
        <w:tab/>
      </w:r>
      <w:r w:rsidRPr="00965F5F">
        <w:t xml:space="preserve">A UE is not expected to be configured with </w:t>
      </w:r>
      <w:proofErr w:type="spellStart"/>
      <w:r w:rsidRPr="00233A0B">
        <w:rPr>
          <w:i/>
        </w:rPr>
        <w:t>csi-ReportingBand</w:t>
      </w:r>
      <w:proofErr w:type="spellEnd"/>
      <w:r w:rsidRPr="00965F5F">
        <w:t xml:space="preserve"> which contains a subband where a CSI-RS resource linked to the CSI Report setting has the frequency density of each CSI-RS port per PRB in the subband less than the configured density of the CSI-RS resource.</w:t>
      </w:r>
    </w:p>
    <w:p w14:paraId="4B89CC84" w14:textId="77777777" w:rsidR="003862F4" w:rsidRPr="0048482F" w:rsidRDefault="003862F4" w:rsidP="003862F4">
      <w:pPr>
        <w:pStyle w:val="B2"/>
      </w:pPr>
      <w:r>
        <w:t>-</w:t>
      </w:r>
      <w:r>
        <w:tab/>
      </w:r>
      <w:r w:rsidRPr="00965F5F">
        <w:t xml:space="preserve">If a CSI-IM resource is linked to the CSI Report Setting, a UE is not expected to be configured with </w:t>
      </w:r>
      <w:proofErr w:type="spellStart"/>
      <w:r w:rsidRPr="00233A0B">
        <w:rPr>
          <w:i/>
        </w:rPr>
        <w:t>csi-ReportingBand</w:t>
      </w:r>
      <w:proofErr w:type="spellEnd"/>
      <w:r w:rsidRPr="00965F5F">
        <w:t xml:space="preserve"> which contains a subband where not all PRBs in the subband have the CSI-IM REs present.</w:t>
      </w:r>
    </w:p>
    <w:bookmarkEnd w:id="54"/>
    <w:p w14:paraId="0077B28F" w14:textId="77777777" w:rsidR="003862F4" w:rsidRPr="0048482F" w:rsidRDefault="003862F4" w:rsidP="003862F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wideband</w:t>
      </w:r>
      <w:r w:rsidRPr="0048482F">
        <w:rPr>
          <w:lang w:val="en-US"/>
        </w:rPr>
        <w:t xml:space="preserve"> CQI or </w:t>
      </w:r>
      <w:r>
        <w:rPr>
          <w:lang w:val="en-US"/>
        </w:rPr>
        <w:t>subband</w:t>
      </w:r>
      <w:r w:rsidRPr="0048482F">
        <w:rPr>
          <w:lang w:val="en-US"/>
        </w:rPr>
        <w:t xml:space="preserve"> CQI reporting, as configured by the higher layer parameter </w:t>
      </w:r>
      <w:proofErr w:type="spellStart"/>
      <w:r>
        <w:rPr>
          <w:i/>
          <w:lang w:val="en-US"/>
        </w:rPr>
        <w:t>cqi</w:t>
      </w:r>
      <w:r w:rsidRPr="0048482F">
        <w:rPr>
          <w:i/>
          <w:lang w:val="en-US"/>
        </w:rPr>
        <w:t>-FormatIndicator</w:t>
      </w:r>
      <w:proofErr w:type="spellEnd"/>
      <w:r w:rsidRPr="0048482F">
        <w:rPr>
          <w:lang w:val="en-US"/>
        </w:rPr>
        <w:t xml:space="preserve">. When </w:t>
      </w:r>
      <w:r>
        <w:rPr>
          <w:lang w:val="en-US"/>
        </w:rPr>
        <w:t>wideband</w:t>
      </w:r>
      <w:r w:rsidRPr="0048482F">
        <w:rPr>
          <w:lang w:val="en-US"/>
        </w:rPr>
        <w:t xml:space="preserve"> CQI reporting is configured, a </w:t>
      </w:r>
      <w:r>
        <w:rPr>
          <w:lang w:val="en-US"/>
        </w:rPr>
        <w:t>wideband</w:t>
      </w:r>
      <w:r w:rsidRPr="0048482F">
        <w:rPr>
          <w:lang w:val="en-US"/>
        </w:rPr>
        <w:t xml:space="preserve"> CQI is reported for each codeword for the entire CSI reporting band. When </w:t>
      </w:r>
      <w:r>
        <w:rPr>
          <w:lang w:val="en-US"/>
        </w:rPr>
        <w:t>subband</w:t>
      </w:r>
      <w:r w:rsidRPr="0048482F">
        <w:rPr>
          <w:lang w:val="en-US"/>
        </w:rPr>
        <w:t xml:space="preserve"> CQI reporting is configured, one CQI for each codeword is reported for each subband in the CSI reporting band.</w:t>
      </w:r>
    </w:p>
    <w:p w14:paraId="0B09B9D2" w14:textId="77777777" w:rsidR="003862F4" w:rsidRPr="0048482F" w:rsidRDefault="003862F4" w:rsidP="003862F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wideband</w:t>
      </w:r>
      <w:r w:rsidRPr="0048482F">
        <w:rPr>
          <w:lang w:val="en-US"/>
        </w:rPr>
        <w:t xml:space="preserve"> PMI or </w:t>
      </w:r>
      <w:r>
        <w:rPr>
          <w:lang w:val="en-US"/>
        </w:rPr>
        <w:t>subband</w:t>
      </w:r>
      <w:r w:rsidRPr="0048482F">
        <w:rPr>
          <w:lang w:val="en-US"/>
        </w:rPr>
        <w:t xml:space="preserve"> PMI reporting as configured by the higher layer parameter </w:t>
      </w:r>
      <w:proofErr w:type="spellStart"/>
      <w:r>
        <w:rPr>
          <w:i/>
          <w:lang w:val="en-US"/>
        </w:rPr>
        <w:t>pmi</w:t>
      </w:r>
      <w:r w:rsidRPr="0048482F">
        <w:rPr>
          <w:i/>
          <w:lang w:val="en-US"/>
        </w:rPr>
        <w:t>-FormatIndicator</w:t>
      </w:r>
      <w:proofErr w:type="spellEnd"/>
      <w:r w:rsidRPr="0048482F">
        <w:rPr>
          <w:lang w:val="en-US"/>
        </w:rPr>
        <w:t xml:space="preserve">. When </w:t>
      </w:r>
      <w:r>
        <w:rPr>
          <w:lang w:val="en-US"/>
        </w:rPr>
        <w:t>wideband</w:t>
      </w:r>
      <w:r w:rsidRPr="0048482F">
        <w:rPr>
          <w:lang w:val="en-US"/>
        </w:rPr>
        <w:t xml:space="preserve"> PMI reporting is configured, a </w:t>
      </w:r>
      <w:r>
        <w:rPr>
          <w:lang w:val="en-US"/>
        </w:rPr>
        <w:t>wideband</w:t>
      </w:r>
      <w:r w:rsidRPr="0048482F">
        <w:rPr>
          <w:lang w:val="en-US"/>
        </w:rPr>
        <w:t xml:space="preserve"> PMI is reported for the entire CSI reporting band. When </w:t>
      </w:r>
      <w:r>
        <w:rPr>
          <w:lang w:val="en-US"/>
        </w:rPr>
        <w:t>subband</w:t>
      </w:r>
      <w:r w:rsidRPr="0048482F">
        <w:rPr>
          <w:lang w:val="en-US"/>
        </w:rPr>
        <w:t xml:space="preserve"> PMI reporting is configured, except with 2 antenna ports, a single wideband indication (</w:t>
      </w:r>
      <w:r w:rsidRPr="0048482F">
        <w:rPr>
          <w:i/>
          <w:lang w:val="en-US"/>
        </w:rPr>
        <w:t>i</w:t>
      </w:r>
      <w:r w:rsidRPr="0048482F">
        <w:rPr>
          <w:i/>
          <w:vertAlign w:val="subscript"/>
          <w:lang w:val="en-US"/>
        </w:rPr>
        <w:t>1</w:t>
      </w:r>
      <w:r w:rsidRPr="0048482F">
        <w:rPr>
          <w:lang w:val="en-US"/>
        </w:rPr>
        <w:t xml:space="preserve"> in Subclause 5.2.2.2) is reported for the entire CSI reporting band and one subband indication (</w:t>
      </w:r>
      <w:r w:rsidRPr="0048482F">
        <w:rPr>
          <w:i/>
          <w:lang w:val="en-US"/>
        </w:rPr>
        <w:t>i</w:t>
      </w:r>
      <w:r w:rsidRPr="0048482F">
        <w:rPr>
          <w:i/>
          <w:vertAlign w:val="subscript"/>
          <w:lang w:val="en-US"/>
        </w:rPr>
        <w:t>2</w:t>
      </w:r>
      <w:r w:rsidRPr="0048482F">
        <w:rPr>
          <w:lang w:val="en-US"/>
        </w:rPr>
        <w:t xml:space="preserve"> in subclause 5.2.2.2) is reported for each subband in the CSI reporting band. When </w:t>
      </w:r>
      <w:r>
        <w:rPr>
          <w:lang w:val="en-US"/>
        </w:rPr>
        <w:t>subband</w:t>
      </w:r>
      <w:r w:rsidRPr="0048482F">
        <w:rPr>
          <w:lang w:val="en-US"/>
        </w:rPr>
        <w:t xml:space="preserve"> PMIs are configured with 2 antenna ports, a PMI is reported for each subband in the CSI reporting band.</w:t>
      </w:r>
      <w:r>
        <w:rPr>
          <w:lang w:val="en-US"/>
        </w:rPr>
        <w:t xml:space="preserve"> </w:t>
      </w:r>
    </w:p>
    <w:p w14:paraId="0F2A64AA" w14:textId="77777777" w:rsidR="003862F4" w:rsidRDefault="003862F4" w:rsidP="003862F4">
      <w:pPr>
        <w:rPr>
          <w:rFonts w:eastAsia="MS Mincho"/>
          <w:color w:val="000000"/>
          <w:lang w:val="en-US" w:eastAsia="ja-JP"/>
        </w:rPr>
      </w:pPr>
      <w:r>
        <w:rPr>
          <w:color w:val="000000"/>
          <w:lang w:val="en-US"/>
        </w:rPr>
        <w:t xml:space="preserve">A CSI Reporting Setting is said to have a wideband frequency-granularity if </w:t>
      </w:r>
    </w:p>
    <w:p w14:paraId="686495A6" w14:textId="77777777" w:rsidR="003862F4" w:rsidRDefault="003862F4" w:rsidP="003862F4">
      <w:pPr>
        <w:pStyle w:val="B1"/>
        <w:rPr>
          <w:lang w:val="en-US"/>
        </w:rPr>
      </w:pPr>
      <w:r>
        <w:rPr>
          <w:color w:val="000000"/>
        </w:rPr>
        <w:t>-</w:t>
      </w:r>
      <w:r>
        <w:rPr>
          <w:color w:val="000000"/>
        </w:rPr>
        <w:tab/>
      </w:r>
      <w:proofErr w:type="spellStart"/>
      <w:r w:rsidRPr="00957C11">
        <w:rPr>
          <w:i/>
          <w:color w:val="000000"/>
        </w:rPr>
        <w:t>r</w:t>
      </w:r>
      <w:r w:rsidRPr="0020239A">
        <w:rPr>
          <w:i/>
          <w:color w:val="000000"/>
        </w:rPr>
        <w:t>eportQuantity</w:t>
      </w:r>
      <w:proofErr w:type="spellEnd"/>
      <w:r>
        <w:rPr>
          <w:color w:val="000000"/>
        </w:rPr>
        <w:t xml:space="preserve"> is set to '</w:t>
      </w:r>
      <w:r w:rsidRPr="004D3FF8">
        <w:rPr>
          <w:color w:val="000000"/>
        </w:rPr>
        <w:t>cri-RI-PMI-CQI</w:t>
      </w:r>
      <w:r>
        <w:rPr>
          <w:color w:val="000000"/>
        </w:rPr>
        <w:t>', or</w:t>
      </w:r>
      <w:r>
        <w:rPr>
          <w:rFonts w:eastAsia="SimSun"/>
          <w:lang w:eastAsia="zh-CN"/>
        </w:rPr>
        <w:t xml:space="preserve"> '</w:t>
      </w:r>
      <w:r w:rsidRPr="004D3FF8">
        <w:rPr>
          <w:rFonts w:eastAsia="SimSun"/>
          <w:lang w:eastAsia="zh-CN"/>
        </w:rPr>
        <w:t>cri-RI-LI-PMI-CQI</w:t>
      </w:r>
      <w:r>
        <w:rPr>
          <w:rFonts w:eastAsia="SimSun"/>
          <w:lang w:eastAsia="zh-CN"/>
        </w:rPr>
        <w:t xml:space="preserve">', </w:t>
      </w:r>
      <w:proofErr w:type="spellStart"/>
      <w:r>
        <w:rPr>
          <w:i/>
          <w:lang w:val="en-US"/>
        </w:rPr>
        <w:t>cqi-FormatIndicator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 xml:space="preserve">indicates single CQI reporting and </w:t>
      </w:r>
      <w:proofErr w:type="spellStart"/>
      <w:r>
        <w:rPr>
          <w:i/>
          <w:lang w:val="en-US"/>
        </w:rPr>
        <w:t>pmi-FormatIndicator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>indicates single PMI reporting, or</w:t>
      </w:r>
    </w:p>
    <w:p w14:paraId="75CDF939" w14:textId="77777777" w:rsidR="003862F4" w:rsidRDefault="003862F4" w:rsidP="003862F4">
      <w:pPr>
        <w:pStyle w:val="B1"/>
        <w:rPr>
          <w:lang w:val="en-US"/>
        </w:rPr>
      </w:pPr>
      <w:r>
        <w:rPr>
          <w:color w:val="000000"/>
        </w:rPr>
        <w:t>-</w:t>
      </w:r>
      <w:r>
        <w:rPr>
          <w:color w:val="000000"/>
        </w:rPr>
        <w:tab/>
      </w:r>
      <w:proofErr w:type="spellStart"/>
      <w:r w:rsidRPr="00957C11">
        <w:rPr>
          <w:i/>
          <w:color w:val="000000"/>
        </w:rPr>
        <w:t>r</w:t>
      </w:r>
      <w:r w:rsidRPr="0020239A">
        <w:rPr>
          <w:i/>
          <w:color w:val="000000"/>
        </w:rPr>
        <w:t>eportQuantity</w:t>
      </w:r>
      <w:proofErr w:type="spellEnd"/>
      <w:r>
        <w:rPr>
          <w:color w:val="000000"/>
        </w:rPr>
        <w:t xml:space="preserve"> is set to '</w:t>
      </w:r>
      <w:r w:rsidRPr="004D3FF8">
        <w:rPr>
          <w:color w:val="000000"/>
        </w:rPr>
        <w:t>cri-RI-i1</w:t>
      </w:r>
      <w:r>
        <w:rPr>
          <w:color w:val="000000"/>
        </w:rPr>
        <w:t>'</w:t>
      </w:r>
      <w:r>
        <w:rPr>
          <w:lang w:val="en-US"/>
        </w:rPr>
        <w:t xml:space="preserve"> or</w:t>
      </w:r>
    </w:p>
    <w:p w14:paraId="79DF0839" w14:textId="77777777" w:rsidR="003862F4" w:rsidRDefault="003862F4" w:rsidP="003862F4">
      <w:pPr>
        <w:pStyle w:val="B1"/>
        <w:rPr>
          <w:lang w:val="en-US"/>
        </w:rPr>
      </w:pPr>
      <w:r>
        <w:rPr>
          <w:color w:val="000000"/>
        </w:rPr>
        <w:t>-</w:t>
      </w:r>
      <w:r>
        <w:rPr>
          <w:color w:val="000000"/>
        </w:rPr>
        <w:tab/>
      </w:r>
      <w:proofErr w:type="spellStart"/>
      <w:r w:rsidRPr="00957C11">
        <w:rPr>
          <w:i/>
          <w:color w:val="000000"/>
        </w:rPr>
        <w:t>r</w:t>
      </w:r>
      <w:r w:rsidRPr="0020239A">
        <w:rPr>
          <w:i/>
          <w:color w:val="000000"/>
        </w:rPr>
        <w:t>eportQuantity</w:t>
      </w:r>
      <w:proofErr w:type="spellEnd"/>
      <w:r>
        <w:rPr>
          <w:color w:val="000000"/>
        </w:rPr>
        <w:t xml:space="preserve"> is set to '</w:t>
      </w:r>
      <w:r w:rsidRPr="004D3FF8">
        <w:rPr>
          <w:color w:val="000000"/>
        </w:rPr>
        <w:t>cri-RI-CQI</w:t>
      </w:r>
      <w:r>
        <w:rPr>
          <w:color w:val="000000"/>
        </w:rPr>
        <w:t>' or</w:t>
      </w:r>
      <w:r>
        <w:rPr>
          <w:rFonts w:eastAsia="SimSun"/>
          <w:lang w:eastAsia="zh-CN"/>
        </w:rPr>
        <w:t xml:space="preserve"> </w:t>
      </w:r>
      <w:r>
        <w:rPr>
          <w:color w:val="000000"/>
        </w:rPr>
        <w:t>'</w:t>
      </w:r>
      <w:r w:rsidRPr="004D3FF8">
        <w:rPr>
          <w:color w:val="000000"/>
        </w:rPr>
        <w:t>cri-RI-i1</w:t>
      </w:r>
      <w:r>
        <w:rPr>
          <w:color w:val="000000"/>
        </w:rPr>
        <w:t>-CQI'</w:t>
      </w:r>
      <w:r w:rsidRPr="009130A9">
        <w:rPr>
          <w:color w:val="000000"/>
        </w:rPr>
        <w:t xml:space="preserve"> </w:t>
      </w:r>
      <w:r>
        <w:rPr>
          <w:lang w:val="en-US"/>
        </w:rPr>
        <w:t xml:space="preserve">and </w:t>
      </w:r>
      <w:proofErr w:type="spellStart"/>
      <w:r>
        <w:rPr>
          <w:i/>
          <w:lang w:val="en-US"/>
        </w:rPr>
        <w:t>cqi-FormatIndicator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>indicates single CQI reporting, or</w:t>
      </w:r>
    </w:p>
    <w:p w14:paraId="7C4B711C" w14:textId="77777777" w:rsidR="003862F4" w:rsidRPr="0017586C" w:rsidRDefault="003862F4" w:rsidP="003862F4">
      <w:pPr>
        <w:pStyle w:val="B1"/>
        <w:rPr>
          <w:rFonts w:eastAsia="SimSun"/>
          <w:lang w:eastAsia="zh-CN"/>
        </w:rPr>
      </w:pPr>
      <w:r>
        <w:rPr>
          <w:color w:val="000000"/>
        </w:rPr>
        <w:t>-</w:t>
      </w:r>
      <w:r>
        <w:rPr>
          <w:color w:val="000000"/>
        </w:rPr>
        <w:tab/>
      </w:r>
      <w:proofErr w:type="spellStart"/>
      <w:r w:rsidRPr="00957C11">
        <w:rPr>
          <w:i/>
          <w:color w:val="000000"/>
        </w:rPr>
        <w:t>r</w:t>
      </w:r>
      <w:r w:rsidRPr="0020239A">
        <w:rPr>
          <w:i/>
          <w:color w:val="000000"/>
        </w:rPr>
        <w:t>eportQuantity</w:t>
      </w:r>
      <w:proofErr w:type="spellEnd"/>
      <w:r>
        <w:rPr>
          <w:color w:val="000000"/>
        </w:rPr>
        <w:t xml:space="preserve"> is set to '</w:t>
      </w:r>
      <w:r w:rsidRPr="00FC131A">
        <w:rPr>
          <w:color w:val="000000"/>
        </w:rPr>
        <w:t>cri-RSRP'</w:t>
      </w:r>
      <w:r w:rsidRPr="0017586C">
        <w:rPr>
          <w:color w:val="000000"/>
        </w:rPr>
        <w:t xml:space="preserve"> or </w:t>
      </w:r>
      <w:r>
        <w:rPr>
          <w:color w:val="000000"/>
        </w:rPr>
        <w:t>'</w:t>
      </w:r>
      <w:proofErr w:type="spellStart"/>
      <w:r w:rsidRPr="0017586C">
        <w:rPr>
          <w:color w:val="000000"/>
        </w:rPr>
        <w:t>ssb</w:t>
      </w:r>
      <w:proofErr w:type="spellEnd"/>
      <w:r w:rsidRPr="0017586C">
        <w:rPr>
          <w:color w:val="000000"/>
        </w:rPr>
        <w:t>-Index-RSRP</w:t>
      </w:r>
      <w:r>
        <w:rPr>
          <w:color w:val="000000"/>
        </w:rPr>
        <w:t>'</w:t>
      </w:r>
    </w:p>
    <w:p w14:paraId="753F297E" w14:textId="77777777" w:rsidR="003862F4" w:rsidRDefault="003862F4" w:rsidP="003862F4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otherwise, the CSI Reporting Setting is said to have a subband frequency-granularity.</w:t>
      </w:r>
    </w:p>
    <w:p w14:paraId="1327BD63" w14:textId="77777777" w:rsidR="003862F4" w:rsidRPr="0048482F" w:rsidRDefault="003862F4" w:rsidP="003862F4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first subband size is given by </w:t>
      </w:r>
      <w:r w:rsidRPr="00D860BA">
        <w:rPr>
          <w:color w:val="000000"/>
          <w:position w:val="-12"/>
          <w:lang w:val="en-US"/>
        </w:rPr>
        <w:object w:dxaOrig="2280" w:dyaOrig="360" w14:anchorId="178C6B86">
          <v:shape id="_x0000_i1026" type="#_x0000_t75" style="width:114.7pt;height:18.25pt" o:ole="">
            <v:imagedata r:id="rId18" o:title=""/>
          </v:shape>
          <o:OLEObject Type="Embed" ProgID="Equation.3" ShapeID="_x0000_i1026" DrawAspect="Content" ObjectID="_1631630605" r:id="rId19"/>
        </w:object>
      </w:r>
      <w:r>
        <w:rPr>
          <w:color w:val="000000"/>
          <w:lang w:val="en-US"/>
        </w:rPr>
        <w:t xml:space="preserve"> and the last subband size given by </w:t>
      </w:r>
      <w:r w:rsidRPr="00D860BA">
        <w:rPr>
          <w:color w:val="000000"/>
          <w:position w:val="-12"/>
          <w:lang w:val="en-US"/>
        </w:rPr>
        <w:object w:dxaOrig="2360" w:dyaOrig="360" w14:anchorId="0105B9AB">
          <v:shape id="_x0000_i1027" type="#_x0000_t75" style="width:118.1pt;height:18.25pt" o:ole="">
            <v:imagedata r:id="rId20" o:title=""/>
          </v:shape>
          <o:OLEObject Type="Embed" ProgID="Equation.3" ShapeID="_x0000_i1027" DrawAspect="Content" ObjectID="_1631630606" r:id="rId21"/>
        </w:object>
      </w:r>
      <w:r>
        <w:rPr>
          <w:color w:val="000000"/>
          <w:lang w:val="en-US"/>
        </w:rPr>
        <w:t xml:space="preserve"> if </w:t>
      </w:r>
      <w:r w:rsidRPr="00D860BA">
        <w:rPr>
          <w:color w:val="000000"/>
          <w:position w:val="-12"/>
          <w:lang w:val="en-US"/>
        </w:rPr>
        <w:object w:dxaOrig="2700" w:dyaOrig="360" w14:anchorId="53B07B42">
          <v:shape id="_x0000_i1028" type="#_x0000_t75" style="width:135.35pt;height:18.25pt" o:ole="">
            <v:imagedata r:id="rId22" o:title=""/>
          </v:shape>
          <o:OLEObject Type="Embed" ProgID="Equation.3" ShapeID="_x0000_i1028" DrawAspect="Content" ObjectID="_1631630607" r:id="rId23"/>
        </w:object>
      </w:r>
      <w:r>
        <w:rPr>
          <w:color w:val="000000"/>
          <w:lang w:val="en-US"/>
        </w:rPr>
        <w:t xml:space="preserve"> and </w:t>
      </w:r>
      <w:r w:rsidRPr="00D860BA">
        <w:rPr>
          <w:color w:val="000000"/>
          <w:position w:val="-10"/>
          <w:lang w:val="en-US"/>
        </w:rPr>
        <w:object w:dxaOrig="520" w:dyaOrig="340" w14:anchorId="34757E47">
          <v:shape id="_x0000_i1029" type="#_x0000_t75" style="width:25.9pt;height:17.3pt" o:ole="">
            <v:imagedata r:id="rId24" o:title=""/>
          </v:shape>
          <o:OLEObject Type="Embed" ProgID="Equation.3" ShapeID="_x0000_i1029" DrawAspect="Content" ObjectID="_1631630608" r:id="rId25"/>
        </w:object>
      </w:r>
      <w:r>
        <w:rPr>
          <w:color w:val="000000"/>
          <w:lang w:val="en-US"/>
        </w:rPr>
        <w:t xml:space="preserve">if </w:t>
      </w:r>
      <w:r w:rsidRPr="00D860BA">
        <w:rPr>
          <w:color w:val="000000"/>
          <w:position w:val="-12"/>
          <w:lang w:val="en-US"/>
        </w:rPr>
        <w:object w:dxaOrig="2700" w:dyaOrig="360" w14:anchorId="1A7A2CEE">
          <v:shape id="_x0000_i1030" type="#_x0000_t75" style="width:135.35pt;height:18.25pt" o:ole="">
            <v:imagedata r:id="rId26" o:title=""/>
          </v:shape>
          <o:OLEObject Type="Embed" ProgID="Equation.3" ShapeID="_x0000_i1030" DrawAspect="Content" ObjectID="_1631630609" r:id="rId27"/>
        </w:object>
      </w:r>
    </w:p>
    <w:p w14:paraId="7699471E" w14:textId="77777777" w:rsidR="003862F4" w:rsidRDefault="003862F4" w:rsidP="003862F4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>I</w:t>
      </w:r>
      <w:r w:rsidRPr="0048482F">
        <w:rPr>
          <w:color w:val="000000"/>
        </w:rPr>
        <w:t xml:space="preserve">f a </w:t>
      </w:r>
      <w:r w:rsidRPr="0048482F">
        <w:rPr>
          <w:color w:val="000000"/>
          <w:lang w:val="en-US"/>
        </w:rPr>
        <w:t>UE is configured with semi-persistent CSI reporting, the UE shall report CSI</w:t>
      </w:r>
      <w:r w:rsidRPr="0048482F">
        <w:rPr>
          <w:i/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when both CSI-IM and </w:t>
      </w:r>
      <w:r>
        <w:rPr>
          <w:color w:val="000000"/>
          <w:lang w:val="en-US"/>
        </w:rPr>
        <w:t>NZP</w:t>
      </w:r>
      <w:r w:rsidRPr="0048482F">
        <w:rPr>
          <w:color w:val="000000"/>
          <w:lang w:val="en-US"/>
        </w:rPr>
        <w:t xml:space="preserve"> CSI-RS resources are configured as periodic or semi-persistent. I</w:t>
      </w:r>
      <w:r w:rsidRPr="0048482F">
        <w:rPr>
          <w:color w:val="000000"/>
        </w:rPr>
        <w:t xml:space="preserve">f a </w:t>
      </w:r>
      <w:r w:rsidRPr="0048482F">
        <w:rPr>
          <w:color w:val="000000"/>
          <w:lang w:val="en-US"/>
        </w:rPr>
        <w:t>UE is configured with aperiodic CSI reporting, the UE shall report CSI</w:t>
      </w:r>
      <w:r w:rsidRPr="0048482F">
        <w:rPr>
          <w:i/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when both CSI-IM and </w:t>
      </w:r>
      <w:r>
        <w:rPr>
          <w:color w:val="000000"/>
          <w:lang w:val="en-US"/>
        </w:rPr>
        <w:t>NZP</w:t>
      </w:r>
      <w:r w:rsidRPr="0048482F">
        <w:rPr>
          <w:color w:val="000000"/>
          <w:lang w:val="en-US"/>
        </w:rPr>
        <w:t xml:space="preserve"> CSI-RS resources are configured as periodic, semi-persistent or aperiodic.</w:t>
      </w:r>
      <w:r w:rsidRPr="00A26BBF">
        <w:rPr>
          <w:color w:val="000000"/>
          <w:lang w:val="en-US"/>
        </w:rPr>
        <w:t xml:space="preserve"> </w:t>
      </w:r>
    </w:p>
    <w:p w14:paraId="714A4707" w14:textId="77777777" w:rsidR="003862F4" w:rsidRPr="00A26BBF" w:rsidRDefault="003862F4" w:rsidP="003862F4">
      <w:pPr>
        <w:rPr>
          <w:lang w:eastAsia="x-none"/>
        </w:rPr>
      </w:pPr>
      <w:bookmarkStart w:id="55" w:name="_Hlk523145131"/>
      <w:r w:rsidRPr="008E7516">
        <w:rPr>
          <w:lang w:eastAsia="x-none"/>
        </w:rPr>
        <w:t xml:space="preserve">A UE configured with DCI 0_1 does not expect to be triggered with multiple CSI reports with the same </w:t>
      </w:r>
      <w:r w:rsidRPr="008E7516">
        <w:rPr>
          <w:i/>
          <w:lang w:eastAsia="x-none"/>
        </w:rPr>
        <w:t>CSI-</w:t>
      </w:r>
      <w:proofErr w:type="spellStart"/>
      <w:r w:rsidRPr="008E7516">
        <w:rPr>
          <w:i/>
          <w:lang w:eastAsia="x-none"/>
        </w:rPr>
        <w:t>ReportConfigId</w:t>
      </w:r>
      <w:proofErr w:type="spellEnd"/>
      <w:r w:rsidRPr="008E7516">
        <w:rPr>
          <w:lang w:eastAsia="x-none"/>
        </w:rPr>
        <w:t>.</w:t>
      </w:r>
      <w:bookmarkEnd w:id="55"/>
    </w:p>
    <w:p w14:paraId="4880C079" w14:textId="77777777" w:rsidR="001E41F3" w:rsidRDefault="001E41F3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0A015" w14:textId="77777777" w:rsidR="00ED4FD2" w:rsidRDefault="00ED4FD2">
      <w:r>
        <w:separator/>
      </w:r>
    </w:p>
  </w:endnote>
  <w:endnote w:type="continuationSeparator" w:id="0">
    <w:p w14:paraId="3BCCFA6D" w14:textId="77777777" w:rsidR="00ED4FD2" w:rsidRDefault="00ED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712C6" w14:textId="77777777" w:rsidR="00ED4FD2" w:rsidRDefault="00ED4FD2">
      <w:r>
        <w:separator/>
      </w:r>
    </w:p>
  </w:footnote>
  <w:footnote w:type="continuationSeparator" w:id="0">
    <w:p w14:paraId="487C7212" w14:textId="77777777" w:rsidR="00ED4FD2" w:rsidRDefault="00ED4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30D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::sebastian.faxer@ericsson.com::fe8198fb-35a9-44a1-8776-10a26ec4b4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A4"/>
    <w:rsid w:val="00022E4A"/>
    <w:rsid w:val="000846B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2A95"/>
    <w:rsid w:val="0026004D"/>
    <w:rsid w:val="002640DD"/>
    <w:rsid w:val="00275D12"/>
    <w:rsid w:val="00284FEB"/>
    <w:rsid w:val="002860C4"/>
    <w:rsid w:val="00293671"/>
    <w:rsid w:val="002B5741"/>
    <w:rsid w:val="00305409"/>
    <w:rsid w:val="0033236F"/>
    <w:rsid w:val="0033692F"/>
    <w:rsid w:val="003609EF"/>
    <w:rsid w:val="0036231A"/>
    <w:rsid w:val="00374DD4"/>
    <w:rsid w:val="003862F4"/>
    <w:rsid w:val="003E1A36"/>
    <w:rsid w:val="003E64AB"/>
    <w:rsid w:val="003E7FE1"/>
    <w:rsid w:val="00410371"/>
    <w:rsid w:val="004242F1"/>
    <w:rsid w:val="004B75B7"/>
    <w:rsid w:val="004B7DDF"/>
    <w:rsid w:val="00500A63"/>
    <w:rsid w:val="0051580D"/>
    <w:rsid w:val="00547111"/>
    <w:rsid w:val="00592D74"/>
    <w:rsid w:val="005C469D"/>
    <w:rsid w:val="005E2C44"/>
    <w:rsid w:val="00621188"/>
    <w:rsid w:val="006257ED"/>
    <w:rsid w:val="00695808"/>
    <w:rsid w:val="006B46FB"/>
    <w:rsid w:val="006B62F3"/>
    <w:rsid w:val="006E21FB"/>
    <w:rsid w:val="00720189"/>
    <w:rsid w:val="007368B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29D1"/>
    <w:rsid w:val="009148DE"/>
    <w:rsid w:val="00941E30"/>
    <w:rsid w:val="00960B7A"/>
    <w:rsid w:val="00962DAF"/>
    <w:rsid w:val="009777D9"/>
    <w:rsid w:val="00991B88"/>
    <w:rsid w:val="009A4B25"/>
    <w:rsid w:val="009A5753"/>
    <w:rsid w:val="009A579D"/>
    <w:rsid w:val="009E3297"/>
    <w:rsid w:val="009F734F"/>
    <w:rsid w:val="00A246B6"/>
    <w:rsid w:val="00A47E70"/>
    <w:rsid w:val="00A50CF0"/>
    <w:rsid w:val="00A738D4"/>
    <w:rsid w:val="00A7671C"/>
    <w:rsid w:val="00AA2CBC"/>
    <w:rsid w:val="00AC5820"/>
    <w:rsid w:val="00AD1CD8"/>
    <w:rsid w:val="00B0525F"/>
    <w:rsid w:val="00B258BB"/>
    <w:rsid w:val="00B67B97"/>
    <w:rsid w:val="00B968C8"/>
    <w:rsid w:val="00BA3EC5"/>
    <w:rsid w:val="00BA51D9"/>
    <w:rsid w:val="00BB5DFC"/>
    <w:rsid w:val="00BD279D"/>
    <w:rsid w:val="00BD6BB8"/>
    <w:rsid w:val="00C5415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047"/>
    <w:rsid w:val="00DE34CF"/>
    <w:rsid w:val="00E06458"/>
    <w:rsid w:val="00E13F3D"/>
    <w:rsid w:val="00E34898"/>
    <w:rsid w:val="00E730F8"/>
    <w:rsid w:val="00EB09B7"/>
    <w:rsid w:val="00ED0750"/>
    <w:rsid w:val="00ED4FD2"/>
    <w:rsid w:val="00EE7D7C"/>
    <w:rsid w:val="00F25D98"/>
    <w:rsid w:val="00F300FB"/>
    <w:rsid w:val="00FB36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header" Target="header4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D49D8B-CF8B-42DE-AF23-26F99FBF7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052B52-5D59-43AB-81C1-122F3C5961A1}">
  <ds:schemaRefs>
    <ds:schemaRef ds:uri="9b239327-9e80-40e4-b1b7-4394fed77a33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DBB6C3B-BD5A-4BBE-A220-98F52EFA4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1748</Words>
  <Characters>10817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28</cp:revision>
  <cp:lastPrinted>1899-12-31T23:00:00Z</cp:lastPrinted>
  <dcterms:created xsi:type="dcterms:W3CDTF">2019-10-01T10:19:00Z</dcterms:created>
  <dcterms:modified xsi:type="dcterms:W3CDTF">2019-10-03T15:57:00Z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